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66654C1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E54096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E54096">
        <w:rPr>
          <w:rFonts w:ascii="Arial" w:hAnsi="Arial" w:cs="Arial"/>
          <w:b/>
          <w:bCs/>
          <w:sz w:val="24"/>
          <w:lang w:eastAsia="zh-CN"/>
        </w:rPr>
        <w:t>4</w:t>
      </w:r>
      <w:r w:rsidR="00C367C6">
        <w:rPr>
          <w:rFonts w:ascii="Arial" w:hAnsi="Arial" w:cs="Arial"/>
          <w:b/>
          <w:bCs/>
          <w:sz w:val="24"/>
          <w:lang w:eastAsia="zh-CN"/>
        </w:rPr>
        <w:t>60</w:t>
      </w:r>
      <w:r w:rsidR="00D94C5E">
        <w:rPr>
          <w:rFonts w:ascii="Arial" w:hAnsi="Arial" w:cs="Arial"/>
          <w:b/>
          <w:bCs/>
          <w:sz w:val="24"/>
          <w:lang w:eastAsia="zh-CN"/>
        </w:rPr>
        <w:t>2</w:t>
      </w:r>
    </w:p>
    <w:p w14:paraId="0ABDA601" w14:textId="3E17CD48" w:rsidR="00F86808" w:rsidRPr="00033F19" w:rsidRDefault="00E54096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E54096">
        <w:rPr>
          <w:rFonts w:ascii="Arial" w:hAnsi="Arial" w:cs="Arial"/>
          <w:b/>
          <w:bCs/>
          <w:sz w:val="24"/>
        </w:rPr>
        <w:t>Fukuoka, Japan, 19th May 2025 – 23rd May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7BA31E25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8A1D00">
        <w:rPr>
          <w:rFonts w:ascii="Arial" w:hAnsi="Arial" w:cs="Arial"/>
          <w:b/>
          <w:lang w:eastAsia="zh-CN"/>
        </w:rPr>
        <w:t>New Solution for KI#</w:t>
      </w:r>
      <w:r w:rsidR="00D94C5E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bookmarkStart w:id="2" w:name="_Hlk197734127"/>
      <w:r w:rsidR="00D94C5E" w:rsidRPr="00D94C5E">
        <w:rPr>
          <w:rFonts w:ascii="Arial" w:hAnsi="Arial" w:cs="Arial"/>
          <w:b/>
          <w:lang w:eastAsia="zh-CN"/>
        </w:rPr>
        <w:t>Sensing Entity Authorization</w:t>
      </w:r>
      <w:bookmarkEnd w:id="2"/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1BF9C15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C367C6">
        <w:rPr>
          <w:rFonts w:ascii="Arial" w:hAnsi="Arial" w:cs="Arial"/>
          <w:b/>
          <w:lang w:eastAsia="zh-CN"/>
        </w:rPr>
        <w:t>2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0BED3124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C367C6" w:rsidRPr="00A924E2">
        <w:rPr>
          <w:rFonts w:ascii="Arial" w:hAnsi="Arial" w:cs="Arial"/>
          <w:b/>
        </w:rPr>
        <w:t>FS_Sensing_ARC</w:t>
      </w:r>
      <w:proofErr w:type="spellEnd"/>
      <w:r w:rsidRPr="00033F19">
        <w:rPr>
          <w:rFonts w:ascii="Arial" w:hAnsi="Arial" w:cs="Arial" w:hint="eastAsia"/>
          <w:b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8995B77" w:rsidR="00F86808" w:rsidRPr="00033F19" w:rsidRDefault="007F1EEE">
      <w:pPr>
        <w:rPr>
          <w:rFonts w:ascii="Arial" w:hAnsi="Arial" w:cs="Arial"/>
          <w:i/>
          <w:lang w:eastAsia="zh-CN"/>
        </w:rPr>
      </w:pPr>
      <w:r w:rsidRPr="00033F19">
        <w:rPr>
          <w:rFonts w:ascii="Arial" w:hAnsi="Arial" w:cs="Arial"/>
          <w:i/>
        </w:rPr>
        <w:t>Abstract of the contribution: Th</w:t>
      </w:r>
      <w:r w:rsidRPr="00033F19">
        <w:rPr>
          <w:rFonts w:ascii="Arial" w:hAnsi="Arial" w:cs="Arial"/>
          <w:i/>
          <w:lang w:eastAsia="zh-CN"/>
        </w:rPr>
        <w:t>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A1D00">
        <w:rPr>
          <w:rFonts w:ascii="Arial" w:hAnsi="Arial" w:cs="Arial" w:hint="eastAsia"/>
          <w:i/>
          <w:lang w:eastAsia="zh-CN"/>
        </w:rPr>
        <w:t xml:space="preserve"> a new solution </w:t>
      </w:r>
      <w:r w:rsidR="00524DEB">
        <w:rPr>
          <w:rFonts w:ascii="Arial" w:hAnsi="Arial" w:cs="Arial"/>
          <w:i/>
          <w:lang w:eastAsia="zh-CN"/>
        </w:rPr>
        <w:t>on</w:t>
      </w:r>
      <w:r w:rsidR="008A1D00">
        <w:rPr>
          <w:rFonts w:ascii="Arial" w:hAnsi="Arial" w:cs="Arial" w:hint="eastAsia"/>
          <w:i/>
          <w:lang w:eastAsia="zh-CN"/>
        </w:rPr>
        <w:t xml:space="preserve"> </w:t>
      </w:r>
      <w:r w:rsidR="00D94C5E" w:rsidRPr="00D94C5E">
        <w:rPr>
          <w:rFonts w:ascii="Arial" w:hAnsi="Arial" w:cs="Arial"/>
          <w:i/>
          <w:lang w:eastAsia="zh-CN"/>
        </w:rPr>
        <w:t>Sensing Entity Authorization</w:t>
      </w:r>
      <w:r w:rsidR="008A1D00" w:rsidRPr="008A1D00">
        <w:rPr>
          <w:rFonts w:ascii="Arial" w:hAnsi="Arial" w:cs="Arial"/>
          <w:i/>
          <w:lang w:eastAsia="zh-CN"/>
        </w:rPr>
        <w:t>.</w:t>
      </w:r>
    </w:p>
    <w:p w14:paraId="0C0DFD0B" w14:textId="77777777" w:rsidR="00F86808" w:rsidRPr="008C2E2C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67C62182" w14:textId="2D7E0C7F" w:rsidR="00E65665" w:rsidRPr="00C367C6" w:rsidRDefault="007F1EEE" w:rsidP="00E52C7B">
      <w:pPr>
        <w:pStyle w:val="CRCoverPage"/>
        <w:numPr>
          <w:ilvl w:val="0"/>
          <w:numId w:val="1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  <w:bookmarkStart w:id="3" w:name="_Hlk193876621"/>
    </w:p>
    <w:bookmarkEnd w:id="3"/>
    <w:p w14:paraId="4DC4191C" w14:textId="2E52B627" w:rsidR="009B2C2C" w:rsidRDefault="00C367C6" w:rsidP="004C5E87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KI#</w:t>
      </w:r>
      <w:r w:rsidR="005242B1">
        <w:rPr>
          <w:rFonts w:ascii="Times New Roman" w:hAnsi="Times New Roman"/>
          <w:lang w:val="en-US" w:eastAsia="zh-CN"/>
        </w:rPr>
        <w:t>2</w:t>
      </w:r>
      <w:r w:rsidR="00AF7FD2">
        <w:rPr>
          <w:rFonts w:ascii="Times New Roman" w:hAnsi="Times New Roman"/>
          <w:lang w:val="en-US" w:eastAsia="zh-CN"/>
        </w:rPr>
        <w:t xml:space="preserve"> have been defined in TR 23.700-</w:t>
      </w:r>
      <w:r>
        <w:rPr>
          <w:rFonts w:ascii="Times New Roman" w:hAnsi="Times New Roman"/>
          <w:lang w:val="en-US" w:eastAsia="zh-CN"/>
        </w:rPr>
        <w:t>1</w:t>
      </w:r>
      <w:r w:rsidR="00AF7FD2">
        <w:rPr>
          <w:rFonts w:ascii="Times New Roman" w:hAnsi="Times New Roman"/>
          <w:lang w:val="en-US" w:eastAsia="zh-CN"/>
        </w:rPr>
        <w:t>4</w:t>
      </w:r>
      <w:r>
        <w:rPr>
          <w:rFonts w:ascii="Times New Roman" w:hAnsi="Times New Roman"/>
          <w:lang w:val="en-US" w:eastAsia="zh-CN"/>
        </w:rPr>
        <w:t xml:space="preserve"> as below</w:t>
      </w:r>
      <w:r w:rsidR="00AF7FD2">
        <w:rPr>
          <w:rFonts w:ascii="Times New Roman" w:hAnsi="Times New Roman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7FD2" w14:paraId="75F65B75" w14:textId="77777777" w:rsidTr="00AF7FD2">
        <w:tc>
          <w:tcPr>
            <w:tcW w:w="9629" w:type="dxa"/>
          </w:tcPr>
          <w:p w14:paraId="58C3B468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The key issue is to address the authorization and revocation for a particular sensing service, specifically:</w:t>
            </w:r>
          </w:p>
          <w:p w14:paraId="66ECE60D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authorization of sensing service requests and revocation of an on-going sensing service; and</w:t>
            </w:r>
          </w:p>
          <w:p w14:paraId="29426C9F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authorization and revocation for the sensing entities if applicable.</w:t>
            </w:r>
          </w:p>
          <w:p w14:paraId="744DD8D0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For the authorization of the sensing service request, and the revocation of an on-going sensing service, the study needs to address the following aspects:</w:t>
            </w:r>
          </w:p>
          <w:p w14:paraId="6983A795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whether and how to perform sensing service request authorization if required, and the criteria for the sensing service request authorization, based on the requirements from TS 22.137 [2];</w:t>
            </w:r>
          </w:p>
          <w:p w14:paraId="7AC1016D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whether and how to perform sensing service revocation if required, and the criteria for the revocation, based on the requirements from TS 22.137 [2];</w:t>
            </w:r>
          </w:p>
          <w:p w14:paraId="5960ADEE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whether, how and which entity(/entities) performs the sensing service request authorization and sensing service revocation if required;</w:t>
            </w:r>
          </w:p>
          <w:p w14:paraId="6CFD5CB3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whether and where to store the sensing service request authorization information and sensing service revocation information, and when and how to update the authorization and revocation information if required.</w:t>
            </w:r>
          </w:p>
          <w:p w14:paraId="4EDA25AE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For the authorization and revocation for the sensing entities if applicable, the study needs to address the following aspects:</w:t>
            </w:r>
          </w:p>
          <w:p w14:paraId="21E4585C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whether, when and which entity performs the authorization and revocation of the sensing entity(/entities);</w:t>
            </w:r>
          </w:p>
          <w:p w14:paraId="501E7439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if needed, the granularity of the sensing entity authorization, e.g. based on TS 22.137 [2];</w:t>
            </w:r>
          </w:p>
          <w:p w14:paraId="3B5D8E64" w14:textId="77777777" w:rsidR="005242B1" w:rsidRPr="005242B1" w:rsidRDefault="005242B1" w:rsidP="005242B1">
            <w:pPr>
              <w:pStyle w:val="Guidance"/>
              <w:rPr>
                <w:lang w:val="en-US" w:eastAsia="en-US"/>
              </w:rPr>
            </w:pPr>
            <w:r w:rsidRPr="005242B1">
              <w:rPr>
                <w:lang w:val="en-US" w:eastAsia="en-US"/>
              </w:rPr>
              <w:t>-</w:t>
            </w:r>
            <w:r w:rsidRPr="005242B1">
              <w:rPr>
                <w:lang w:val="en-US" w:eastAsia="en-US"/>
              </w:rPr>
              <w:tab/>
              <w:t>if needed, storage and management of the authorization information for the sensing entities.</w:t>
            </w:r>
          </w:p>
          <w:p w14:paraId="728F13C5" w14:textId="0F2C6A72" w:rsidR="00AF7FD2" w:rsidRPr="00AF7FD2" w:rsidRDefault="005242B1" w:rsidP="005242B1">
            <w:pPr>
              <w:pStyle w:val="Guidance"/>
              <w:rPr>
                <w:lang w:val="en-US" w:eastAsia="zh-CN"/>
              </w:rPr>
            </w:pPr>
            <w:r w:rsidRPr="005242B1">
              <w:rPr>
                <w:lang w:val="en-US" w:eastAsia="en-US"/>
              </w:rPr>
              <w:t>NOTE:</w:t>
            </w:r>
            <w:r w:rsidRPr="005242B1">
              <w:rPr>
                <w:lang w:val="en-US" w:eastAsia="en-US"/>
              </w:rPr>
              <w:tab/>
              <w:t>The authorization and revocation for the sensing entities can be related to the key issue #3 on sensing entities discovery and selection.</w:t>
            </w:r>
          </w:p>
        </w:tc>
      </w:tr>
    </w:tbl>
    <w:p w14:paraId="7F3DB1C2" w14:textId="77777777" w:rsidR="001141DF" w:rsidRDefault="001141DF" w:rsidP="004C5E87">
      <w:pPr>
        <w:pStyle w:val="CRCoverPage"/>
        <w:rPr>
          <w:rFonts w:ascii="Times New Roman" w:hAnsi="Times New Roman"/>
          <w:lang w:val="en-US" w:eastAsia="zh-CN"/>
        </w:rPr>
      </w:pPr>
    </w:p>
    <w:p w14:paraId="17081C05" w14:textId="3EC37B34" w:rsidR="005531EE" w:rsidRPr="005531EE" w:rsidRDefault="005531EE" w:rsidP="005531EE">
      <w:pPr>
        <w:rPr>
          <w:lang w:val="en-US" w:eastAsia="zh-CN"/>
        </w:rPr>
      </w:pPr>
      <w:r w:rsidRPr="005531EE">
        <w:rPr>
          <w:lang w:val="en-US" w:eastAsia="zh-CN"/>
        </w:rPr>
        <w:t xml:space="preserve">Network authorization is mandatory for sensing-capable entities (e.g., </w:t>
      </w:r>
      <w:proofErr w:type="spellStart"/>
      <w:r w:rsidRPr="005531EE">
        <w:rPr>
          <w:lang w:val="en-US" w:eastAsia="zh-CN"/>
        </w:rPr>
        <w:t>gNBs</w:t>
      </w:r>
      <w:proofErr w:type="spellEnd"/>
      <w:r w:rsidRPr="005531EE">
        <w:rPr>
          <w:lang w:val="en-US" w:eastAsia="zh-CN"/>
        </w:rPr>
        <w:t>, UEs) to act as Sensing Transmitters, Receivers, or both. Unauthorized operations pose critical risks:</w:t>
      </w:r>
    </w:p>
    <w:p w14:paraId="63CC1547" w14:textId="77777777" w:rsidR="005531EE" w:rsidRPr="005531EE" w:rsidRDefault="005531EE" w:rsidP="00E52C7B">
      <w:pPr>
        <w:pStyle w:val="B1"/>
        <w:numPr>
          <w:ilvl w:val="0"/>
          <w:numId w:val="4"/>
        </w:numPr>
        <w:rPr>
          <w:lang w:val="en-US" w:eastAsia="zh-CN"/>
        </w:rPr>
      </w:pPr>
      <w:r w:rsidRPr="005531EE">
        <w:rPr>
          <w:lang w:val="en-US" w:eastAsia="zh-CN"/>
        </w:rPr>
        <w:t>Unauthorized devices may intercept or transmit sensitive environmental/object data (e.g., tracking individuals, monitoring restricted zones), violating privacy regulations or enabling malicious surveillance. Authorization ensures only trusted entities access such data. Attackers could exploit rogue transmitters/receivers to spoof signals, jam networks, or steal infrastructure details. Authorization blocks unauthorized devices, safeguarding network integrity.</w:t>
      </w:r>
    </w:p>
    <w:p w14:paraId="399CB5DF" w14:textId="4406D321" w:rsidR="005531EE" w:rsidRPr="005531EE" w:rsidRDefault="005531EE" w:rsidP="00E52C7B">
      <w:pPr>
        <w:pStyle w:val="B1"/>
        <w:numPr>
          <w:ilvl w:val="0"/>
          <w:numId w:val="4"/>
        </w:numPr>
        <w:rPr>
          <w:lang w:val="en-US" w:eastAsia="zh-CN"/>
        </w:rPr>
      </w:pPr>
      <w:r w:rsidRPr="005531EE">
        <w:rPr>
          <w:lang w:val="en-US" w:eastAsia="zh-CN"/>
        </w:rPr>
        <w:lastRenderedPageBreak/>
        <w:t>Sensing signals share spectrum with communication services. Uncoordinated sensing operations risk interference, degrading network performance (e.g., reduced throughput, increased latency). Authorization enables operators to harmonize resource allocation, prioritizing mission-critical traffic.</w:t>
      </w:r>
    </w:p>
    <w:p w14:paraId="5140D38F" w14:textId="77777777" w:rsidR="005531EE" w:rsidRPr="005531EE" w:rsidRDefault="005531EE" w:rsidP="00E52C7B">
      <w:pPr>
        <w:pStyle w:val="B1"/>
        <w:numPr>
          <w:ilvl w:val="0"/>
          <w:numId w:val="4"/>
        </w:numPr>
        <w:rPr>
          <w:lang w:val="en-US" w:eastAsia="zh-CN"/>
        </w:rPr>
      </w:pPr>
      <w:r w:rsidRPr="005531EE">
        <w:rPr>
          <w:lang w:val="en-US" w:eastAsia="zh-CN"/>
        </w:rPr>
        <w:t>Governments often impose strict RF usage rules (e.g., power levels, frequency bands). Authorization ensures compliance with local regulations (e.g., radio management laws), preventing illegal spectrum occupation.</w:t>
      </w:r>
    </w:p>
    <w:p w14:paraId="2031DFF0" w14:textId="1C02E0D5" w:rsidR="005531EE" w:rsidRDefault="005531EE" w:rsidP="005531EE">
      <w:pPr>
        <w:rPr>
          <w:lang w:val="en-US" w:eastAsia="zh-CN"/>
        </w:rPr>
      </w:pPr>
      <w:r w:rsidRPr="005531EE">
        <w:rPr>
          <w:lang w:val="en-US" w:eastAsia="zh-CN"/>
        </w:rPr>
        <w:t xml:space="preserve">Thus, networks must first authenticate and authorize sensing entities before permitting sensing operations. </w:t>
      </w:r>
    </w:p>
    <w:p w14:paraId="74C8A7D0" w14:textId="639F267E" w:rsidR="000D3387" w:rsidRPr="000D3387" w:rsidRDefault="00F1157F" w:rsidP="005531EE">
      <w:pPr>
        <w:rPr>
          <w:lang w:val="en-US" w:eastAsia="zh-CN"/>
        </w:rPr>
      </w:pPr>
      <w:r w:rsidRPr="00F1157F">
        <w:rPr>
          <w:lang w:val="en-US" w:eastAsia="zh-CN"/>
        </w:rPr>
        <w:t xml:space="preserve">Additionally, requiring explicit verification from a UE (or its user) before enabling </w:t>
      </w:r>
      <w:r>
        <w:rPr>
          <w:lang w:val="en-US" w:eastAsia="zh-CN"/>
        </w:rPr>
        <w:t>sensing measurement and result generation</w:t>
      </w:r>
      <w:r w:rsidRPr="00F1157F">
        <w:rPr>
          <w:lang w:val="en-US" w:eastAsia="zh-CN"/>
        </w:rPr>
        <w:t xml:space="preserve"> is </w:t>
      </w:r>
      <w:r>
        <w:rPr>
          <w:lang w:val="en-US" w:eastAsia="zh-CN"/>
        </w:rPr>
        <w:t xml:space="preserve">also </w:t>
      </w:r>
      <w:r w:rsidRPr="00F1157F">
        <w:rPr>
          <w:lang w:val="en-US" w:eastAsia="zh-CN"/>
        </w:rPr>
        <w:t>crucial</w:t>
      </w:r>
      <w:r>
        <w:rPr>
          <w:lang w:val="en-US" w:eastAsia="zh-CN"/>
        </w:rPr>
        <w:t xml:space="preserve">, as </w:t>
      </w:r>
      <w:r w:rsidRPr="00F1157F">
        <w:rPr>
          <w:lang w:val="en-US" w:eastAsia="zh-CN"/>
        </w:rPr>
        <w:t>frequent measurements</w:t>
      </w:r>
      <w:r>
        <w:rPr>
          <w:lang w:val="en-US" w:eastAsia="zh-CN"/>
        </w:rPr>
        <w:t xml:space="preserve"> and calculation</w:t>
      </w:r>
      <w:r w:rsidRPr="00F1157F">
        <w:rPr>
          <w:lang w:val="en-US" w:eastAsia="zh-CN"/>
        </w:rPr>
        <w:t xml:space="preserve"> drains battery and consumes </w:t>
      </w:r>
      <w:r>
        <w:rPr>
          <w:lang w:val="en-US" w:eastAsia="zh-CN"/>
        </w:rPr>
        <w:t>computing resources</w:t>
      </w:r>
      <w:r w:rsidRPr="00F1157F">
        <w:rPr>
          <w:lang w:val="en-US" w:eastAsia="zh-CN"/>
        </w:rPr>
        <w:t xml:space="preserve">. </w:t>
      </w:r>
    </w:p>
    <w:p w14:paraId="3ED22129" w14:textId="30E5B4F3" w:rsidR="00F86808" w:rsidRPr="004C5E87" w:rsidRDefault="007F1EEE" w:rsidP="00E52C7B">
      <w:pPr>
        <w:pStyle w:val="CRCoverPage"/>
        <w:numPr>
          <w:ilvl w:val="0"/>
          <w:numId w:val="1"/>
        </w:numPr>
        <w:rPr>
          <w:b/>
          <w:lang w:val="fr-FR" w:eastAsia="zh-CN"/>
        </w:rPr>
      </w:pPr>
      <w:proofErr w:type="spellStart"/>
      <w:r w:rsidRPr="004C5E87">
        <w:rPr>
          <w:b/>
          <w:lang w:val="fr-FR" w:eastAsia="zh-CN"/>
        </w:rPr>
        <w:t>Proposal</w:t>
      </w:r>
      <w:proofErr w:type="spellEnd"/>
    </w:p>
    <w:p w14:paraId="1E4EF2BF" w14:textId="36262FA8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B06DF5">
        <w:rPr>
          <w:lang w:val="en-US" w:eastAsia="zh-CN"/>
        </w:rPr>
        <w:t>1</w:t>
      </w:r>
      <w:r w:rsidR="00EC0476">
        <w:rPr>
          <w:rFonts w:hint="eastAsia"/>
          <w:lang w:val="en-US" w:eastAsia="zh-CN"/>
        </w:rPr>
        <w:t>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24A4BD8" w14:textId="77777777" w:rsidR="00D318E8" w:rsidRPr="00CE0F03" w:rsidRDefault="00D318E8" w:rsidP="00D318E8">
      <w:pPr>
        <w:pStyle w:val="Heading1"/>
      </w:pPr>
      <w:bookmarkStart w:id="4" w:name="_Toc26431228"/>
      <w:bookmarkStart w:id="5" w:name="_Toc30694626"/>
      <w:bookmarkStart w:id="6" w:name="_Toc43906648"/>
      <w:bookmarkStart w:id="7" w:name="_Toc43906764"/>
      <w:bookmarkStart w:id="8" w:name="_Toc44311890"/>
      <w:bookmarkStart w:id="9" w:name="_Toc50536532"/>
      <w:bookmarkStart w:id="10" w:name="_Toc54930304"/>
      <w:bookmarkStart w:id="11" w:name="_Toc54968109"/>
      <w:bookmarkStart w:id="12" w:name="_Toc57236431"/>
      <w:bookmarkStart w:id="13" w:name="_Toc57236594"/>
      <w:bookmarkStart w:id="14" w:name="_Toc57530235"/>
      <w:bookmarkStart w:id="15" w:name="_Toc57532436"/>
      <w:bookmarkStart w:id="16" w:name="_Toc153792591"/>
      <w:bookmarkStart w:id="17" w:name="_Toc153792676"/>
      <w:bookmarkStart w:id="18" w:name="_Toc195533813"/>
      <w:bookmarkStart w:id="19" w:name="_Toc195544715"/>
      <w:bookmarkStart w:id="20" w:name="_Toc195604013"/>
      <w:bookmarkStart w:id="21" w:name="_Toc195777609"/>
      <w:bookmarkStart w:id="22" w:name="_Toc157534623"/>
      <w:bookmarkStart w:id="23" w:name="_Toc157747894"/>
      <w:r w:rsidRPr="00CE0F03">
        <w:t>6</w:t>
      </w:r>
      <w:r w:rsidRPr="00CE0F03">
        <w:tab/>
        <w:t>Solutions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A479BF" w14:textId="19963F2C" w:rsidR="00B06DF5" w:rsidRPr="00822E86" w:rsidRDefault="00D318E8" w:rsidP="00B06DF5">
      <w:pPr>
        <w:pStyle w:val="Heading2"/>
      </w:pPr>
      <w:bookmarkStart w:id="24" w:name="_Toc22192650"/>
      <w:bookmarkStart w:id="25" w:name="_Toc23402388"/>
      <w:bookmarkStart w:id="26" w:name="_Toc23402418"/>
      <w:bookmarkStart w:id="27" w:name="_Toc26386423"/>
      <w:bookmarkStart w:id="28" w:name="_Toc26431229"/>
      <w:bookmarkStart w:id="29" w:name="_Toc30694627"/>
      <w:bookmarkStart w:id="30" w:name="_Toc43906649"/>
      <w:bookmarkStart w:id="31" w:name="_Toc43906765"/>
      <w:bookmarkStart w:id="32" w:name="_Toc44311891"/>
      <w:bookmarkStart w:id="33" w:name="_Toc50536533"/>
      <w:bookmarkStart w:id="34" w:name="_Toc54930305"/>
      <w:bookmarkStart w:id="35" w:name="_Toc54968110"/>
      <w:bookmarkStart w:id="36" w:name="_Toc57236432"/>
      <w:bookmarkStart w:id="37" w:name="_Toc57236595"/>
      <w:bookmarkStart w:id="38" w:name="_Toc57530236"/>
      <w:bookmarkStart w:id="39" w:name="_Toc57532437"/>
      <w:bookmarkStart w:id="40" w:name="_Toc153792592"/>
      <w:bookmarkStart w:id="41" w:name="_Toc153792677"/>
      <w:bookmarkStart w:id="42" w:name="_Toc195533814"/>
      <w:bookmarkStart w:id="43" w:name="_Toc195544716"/>
      <w:bookmarkStart w:id="44" w:name="_Toc195604014"/>
      <w:bookmarkStart w:id="45" w:name="_Toc195777610"/>
      <w:bookmarkStart w:id="46" w:name="_Toc16839382"/>
      <w:r w:rsidRPr="00CE0F03">
        <w:t>6.0</w:t>
      </w:r>
      <w:r w:rsidRPr="00CE0F03">
        <w:tab/>
      </w:r>
      <w:bookmarkStart w:id="47" w:name="_Toc19578079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B06DF5" w:rsidRPr="00822E86">
        <w:t>Mapping of Solutions to Key Issues</w:t>
      </w:r>
      <w:bookmarkEnd w:id="47"/>
    </w:p>
    <w:p w14:paraId="18DF6922" w14:textId="77777777" w:rsidR="00B06DF5" w:rsidRPr="00822E86" w:rsidRDefault="00B06DF5" w:rsidP="00B06DF5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10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417"/>
        <w:gridCol w:w="1418"/>
        <w:gridCol w:w="1417"/>
        <w:gridCol w:w="1418"/>
        <w:gridCol w:w="1514"/>
        <w:tblGridChange w:id="48">
          <w:tblGrid>
            <w:gridCol w:w="1696"/>
            <w:gridCol w:w="1960"/>
            <w:gridCol w:w="1961"/>
            <w:gridCol w:w="1960"/>
            <w:gridCol w:w="1961"/>
            <w:gridCol w:w="380"/>
            <w:gridCol w:w="380"/>
          </w:tblGrid>
        </w:tblGridChange>
      </w:tblGrid>
      <w:tr w:rsidR="00B06DF5" w:rsidRPr="00822E86" w14:paraId="123064F3" w14:textId="1895D1B1" w:rsidTr="008F1E72">
        <w:trPr>
          <w:cantSplit/>
          <w:jc w:val="center"/>
        </w:trPr>
        <w:tc>
          <w:tcPr>
            <w:tcW w:w="1696" w:type="dxa"/>
          </w:tcPr>
          <w:p w14:paraId="4DD10189" w14:textId="77777777" w:rsidR="00B06DF5" w:rsidRPr="00822E86" w:rsidRDefault="00B06DF5" w:rsidP="009739D1">
            <w:pPr>
              <w:pStyle w:val="TAH"/>
            </w:pPr>
          </w:p>
        </w:tc>
        <w:tc>
          <w:tcPr>
            <w:tcW w:w="8602" w:type="dxa"/>
            <w:gridSpan w:val="6"/>
          </w:tcPr>
          <w:p w14:paraId="469A3683" w14:textId="45406E65" w:rsidR="00B06DF5" w:rsidRPr="00771923" w:rsidRDefault="00B06DF5" w:rsidP="009739D1">
            <w:pPr>
              <w:pStyle w:val="TAH"/>
            </w:pPr>
            <w:r w:rsidRPr="00771923">
              <w:t>Key Issues</w:t>
            </w:r>
          </w:p>
        </w:tc>
      </w:tr>
      <w:tr w:rsidR="00B06DF5" w:rsidRPr="00822E86" w14:paraId="4E1E2F64" w14:textId="252A16CF" w:rsidTr="00B06DF5">
        <w:tblPrEx>
          <w:tblW w:w="102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OPPO" w:date="2025-05-09T18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50" w:author="OPPO" w:date="2025-05-09T18:01:00Z">
            <w:trPr>
              <w:cantSplit/>
              <w:jc w:val="center"/>
            </w:trPr>
          </w:trPrChange>
        </w:trPr>
        <w:tc>
          <w:tcPr>
            <w:tcW w:w="1696" w:type="dxa"/>
            <w:tcPrChange w:id="51" w:author="OPPO" w:date="2025-05-09T18:01:00Z">
              <w:tcPr>
                <w:tcW w:w="1696" w:type="dxa"/>
              </w:tcPr>
            </w:tcPrChange>
          </w:tcPr>
          <w:p w14:paraId="659D6CF5" w14:textId="77777777" w:rsidR="00B06DF5" w:rsidRPr="00822E86" w:rsidRDefault="00B06DF5" w:rsidP="009739D1">
            <w:pPr>
              <w:pStyle w:val="TAH"/>
            </w:pPr>
            <w:r w:rsidRPr="00822E86">
              <w:t>Solutions</w:t>
            </w:r>
          </w:p>
        </w:tc>
        <w:tc>
          <w:tcPr>
            <w:tcW w:w="1418" w:type="dxa"/>
            <w:tcPrChange w:id="52" w:author="OPPO" w:date="2025-05-09T18:01:00Z">
              <w:tcPr>
                <w:tcW w:w="1960" w:type="dxa"/>
              </w:tcPr>
            </w:tcPrChange>
          </w:tcPr>
          <w:p w14:paraId="6369D30F" w14:textId="17FA8C73" w:rsidR="00B06DF5" w:rsidRPr="00822E86" w:rsidRDefault="00B06DF5" w:rsidP="009739D1">
            <w:pPr>
              <w:pStyle w:val="TAH"/>
            </w:pPr>
            <w:del w:id="53" w:author="OPPO" w:date="2025-05-09T17:58:00Z">
              <w:r w:rsidRPr="00822E86" w:rsidDel="00B06DF5">
                <w:delText>&lt;</w:delText>
              </w:r>
            </w:del>
            <w:r w:rsidRPr="00822E86">
              <w:t xml:space="preserve">Key Issue </w:t>
            </w:r>
            <w:ins w:id="54" w:author="OPPO" w:date="2025-05-09T17:57:00Z">
              <w:r>
                <w:t>#1</w:t>
              </w:r>
            </w:ins>
            <w:del w:id="55" w:author="OPPO" w:date="2025-05-09T17:57:00Z">
              <w:r w:rsidRPr="00822E86" w:rsidDel="00B06DF5">
                <w:delText>#</w:delText>
              </w:r>
              <w:r w:rsidDel="00B06DF5">
                <w:delText>x</w:delText>
              </w:r>
            </w:del>
            <w:del w:id="56" w:author="OPPO" w:date="2025-05-09T17:58:00Z">
              <w:r w:rsidRPr="00822E86" w:rsidDel="00B06DF5">
                <w:delText>&gt;</w:delText>
              </w:r>
            </w:del>
          </w:p>
        </w:tc>
        <w:tc>
          <w:tcPr>
            <w:tcW w:w="1417" w:type="dxa"/>
            <w:tcPrChange w:id="57" w:author="OPPO" w:date="2025-05-09T18:01:00Z">
              <w:tcPr>
                <w:tcW w:w="1961" w:type="dxa"/>
              </w:tcPr>
            </w:tcPrChange>
          </w:tcPr>
          <w:p w14:paraId="6DD2E167" w14:textId="01EAE58F" w:rsidR="00B06DF5" w:rsidRPr="00822E86" w:rsidRDefault="00B06DF5" w:rsidP="009739D1">
            <w:pPr>
              <w:pStyle w:val="TAH"/>
            </w:pPr>
            <w:del w:id="58" w:author="OPPO" w:date="2025-05-09T17:59:00Z">
              <w:r w:rsidRPr="00822E86" w:rsidDel="00B06DF5">
                <w:delText>&lt;</w:delText>
              </w:r>
            </w:del>
            <w:r w:rsidRPr="00822E86">
              <w:t>Key Issue #</w:t>
            </w:r>
            <w:ins w:id="59" w:author="OPPO" w:date="2025-05-09T17:57:00Z">
              <w:r>
                <w:t>2</w:t>
              </w:r>
            </w:ins>
            <w:del w:id="60" w:author="OPPO" w:date="2025-05-09T17:57:00Z">
              <w:r w:rsidDel="00B06DF5">
                <w:delText>y</w:delText>
              </w:r>
            </w:del>
            <w:del w:id="61" w:author="OPPO" w:date="2025-05-09T17:59:00Z">
              <w:r w:rsidRPr="00822E86" w:rsidDel="00B06DF5">
                <w:delText>&gt;</w:delText>
              </w:r>
            </w:del>
          </w:p>
        </w:tc>
        <w:tc>
          <w:tcPr>
            <w:tcW w:w="1418" w:type="dxa"/>
            <w:tcPrChange w:id="62" w:author="OPPO" w:date="2025-05-09T18:01:00Z">
              <w:tcPr>
                <w:tcW w:w="1960" w:type="dxa"/>
              </w:tcPr>
            </w:tcPrChange>
          </w:tcPr>
          <w:p w14:paraId="00CDBF9F" w14:textId="72B0700C" w:rsidR="00B06DF5" w:rsidRPr="00822E86" w:rsidRDefault="00B06DF5" w:rsidP="009739D1">
            <w:pPr>
              <w:pStyle w:val="TAH"/>
            </w:pPr>
            <w:ins w:id="63" w:author="OPPO" w:date="2025-05-09T17:59:00Z">
              <w:r w:rsidRPr="00822E86">
                <w:t>Key Issue #</w:t>
              </w:r>
            </w:ins>
            <w:ins w:id="64" w:author="OPPO" w:date="2025-05-09T18:00:00Z">
              <w:r>
                <w:t>3</w:t>
              </w:r>
            </w:ins>
          </w:p>
        </w:tc>
        <w:tc>
          <w:tcPr>
            <w:tcW w:w="1417" w:type="dxa"/>
            <w:tcPrChange w:id="65" w:author="OPPO" w:date="2025-05-09T18:01:00Z">
              <w:tcPr>
                <w:tcW w:w="1961" w:type="dxa"/>
              </w:tcPr>
            </w:tcPrChange>
          </w:tcPr>
          <w:p w14:paraId="45914D40" w14:textId="75C773DE" w:rsidR="00B06DF5" w:rsidRPr="00822E86" w:rsidRDefault="00B06DF5" w:rsidP="009739D1">
            <w:pPr>
              <w:pStyle w:val="TAH"/>
            </w:pPr>
            <w:ins w:id="66" w:author="OPPO" w:date="2025-05-09T17:59:00Z">
              <w:r w:rsidRPr="00822E86">
                <w:t>Key Issue #</w:t>
              </w:r>
            </w:ins>
            <w:ins w:id="67" w:author="OPPO" w:date="2025-05-09T18:00:00Z">
              <w:r>
                <w:t>4</w:t>
              </w:r>
            </w:ins>
          </w:p>
        </w:tc>
        <w:tc>
          <w:tcPr>
            <w:tcW w:w="1418" w:type="dxa"/>
            <w:tcPrChange w:id="68" w:author="OPPO" w:date="2025-05-09T18:01:00Z">
              <w:tcPr>
                <w:tcW w:w="380" w:type="dxa"/>
              </w:tcPr>
            </w:tcPrChange>
          </w:tcPr>
          <w:p w14:paraId="7FDA1E1D" w14:textId="3F5F8840" w:rsidR="00B06DF5" w:rsidRPr="00822E86" w:rsidRDefault="00B06DF5" w:rsidP="009739D1">
            <w:pPr>
              <w:pStyle w:val="TAH"/>
            </w:pPr>
            <w:ins w:id="69" w:author="OPPO" w:date="2025-05-09T17:59:00Z">
              <w:r w:rsidRPr="00822E86">
                <w:t>Key Issue #</w:t>
              </w:r>
            </w:ins>
            <w:ins w:id="70" w:author="OPPO" w:date="2025-05-09T18:00:00Z">
              <w:r>
                <w:t>5</w:t>
              </w:r>
            </w:ins>
          </w:p>
        </w:tc>
        <w:tc>
          <w:tcPr>
            <w:tcW w:w="1514" w:type="dxa"/>
            <w:tcPrChange w:id="71" w:author="OPPO" w:date="2025-05-09T18:01:00Z">
              <w:tcPr>
                <w:tcW w:w="380" w:type="dxa"/>
              </w:tcPr>
            </w:tcPrChange>
          </w:tcPr>
          <w:p w14:paraId="5AB9C728" w14:textId="0A6F04BA" w:rsidR="00B06DF5" w:rsidRPr="00822E86" w:rsidRDefault="00B06DF5" w:rsidP="009739D1">
            <w:pPr>
              <w:pStyle w:val="TAH"/>
            </w:pPr>
            <w:ins w:id="72" w:author="OPPO" w:date="2025-05-09T17:59:00Z">
              <w:r w:rsidRPr="00822E86">
                <w:t>Key Issue #</w:t>
              </w:r>
            </w:ins>
            <w:ins w:id="73" w:author="OPPO" w:date="2025-05-09T18:00:00Z">
              <w:r>
                <w:t>6</w:t>
              </w:r>
            </w:ins>
          </w:p>
        </w:tc>
      </w:tr>
      <w:tr w:rsidR="00B06DF5" w:rsidRPr="00822E86" w14:paraId="4B8F95E6" w14:textId="241A4012" w:rsidTr="00B06DF5">
        <w:tblPrEx>
          <w:tblW w:w="102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4" w:author="OPPO" w:date="2025-05-09T18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75" w:author="OPPO" w:date="2025-05-09T18:01:00Z">
            <w:trPr>
              <w:cantSplit/>
              <w:jc w:val="center"/>
            </w:trPr>
          </w:trPrChange>
        </w:trPr>
        <w:tc>
          <w:tcPr>
            <w:tcW w:w="1696" w:type="dxa"/>
            <w:tcPrChange w:id="76" w:author="OPPO" w:date="2025-05-09T18:01:00Z">
              <w:tcPr>
                <w:tcW w:w="1696" w:type="dxa"/>
              </w:tcPr>
            </w:tcPrChange>
          </w:tcPr>
          <w:p w14:paraId="770CFCA5" w14:textId="77777777" w:rsidR="00B06DF5" w:rsidRPr="00822E86" w:rsidRDefault="00B06DF5" w:rsidP="009739D1">
            <w:pPr>
              <w:pStyle w:val="TAH"/>
            </w:pPr>
            <w:r w:rsidRPr="00822E86">
              <w:t>#1</w:t>
            </w:r>
          </w:p>
        </w:tc>
        <w:tc>
          <w:tcPr>
            <w:tcW w:w="1418" w:type="dxa"/>
            <w:tcPrChange w:id="77" w:author="OPPO" w:date="2025-05-09T18:01:00Z">
              <w:tcPr>
                <w:tcW w:w="1960" w:type="dxa"/>
              </w:tcPr>
            </w:tcPrChange>
          </w:tcPr>
          <w:p w14:paraId="484546AB" w14:textId="77777777" w:rsidR="00B06DF5" w:rsidRPr="00822E86" w:rsidRDefault="00B06DF5" w:rsidP="009739D1">
            <w:pPr>
              <w:pStyle w:val="TAC"/>
            </w:pPr>
          </w:p>
        </w:tc>
        <w:tc>
          <w:tcPr>
            <w:tcW w:w="1417" w:type="dxa"/>
            <w:tcPrChange w:id="78" w:author="OPPO" w:date="2025-05-09T18:01:00Z">
              <w:tcPr>
                <w:tcW w:w="1961" w:type="dxa"/>
              </w:tcPr>
            </w:tcPrChange>
          </w:tcPr>
          <w:p w14:paraId="24B4EA5C" w14:textId="77777777" w:rsidR="00B06DF5" w:rsidRPr="00822E86" w:rsidRDefault="00B06DF5" w:rsidP="009739D1">
            <w:pPr>
              <w:pStyle w:val="TAC"/>
            </w:pPr>
          </w:p>
        </w:tc>
        <w:tc>
          <w:tcPr>
            <w:tcW w:w="1418" w:type="dxa"/>
            <w:tcPrChange w:id="79" w:author="OPPO" w:date="2025-05-09T18:01:00Z">
              <w:tcPr>
                <w:tcW w:w="1960" w:type="dxa"/>
              </w:tcPr>
            </w:tcPrChange>
          </w:tcPr>
          <w:p w14:paraId="6DAAC40B" w14:textId="77777777" w:rsidR="00B06DF5" w:rsidRPr="00822E86" w:rsidRDefault="00B06DF5" w:rsidP="009739D1">
            <w:pPr>
              <w:pStyle w:val="TAC"/>
              <w:rPr>
                <w:ins w:id="80" w:author="OPPO" w:date="2025-05-09T17:57:00Z"/>
              </w:rPr>
            </w:pPr>
          </w:p>
        </w:tc>
        <w:tc>
          <w:tcPr>
            <w:tcW w:w="1417" w:type="dxa"/>
            <w:tcPrChange w:id="81" w:author="OPPO" w:date="2025-05-09T18:01:00Z">
              <w:tcPr>
                <w:tcW w:w="1961" w:type="dxa"/>
              </w:tcPr>
            </w:tcPrChange>
          </w:tcPr>
          <w:p w14:paraId="1F02C4FF" w14:textId="77777777" w:rsidR="00B06DF5" w:rsidRPr="00822E86" w:rsidRDefault="00B06DF5" w:rsidP="009739D1">
            <w:pPr>
              <w:pStyle w:val="TAC"/>
              <w:rPr>
                <w:ins w:id="82" w:author="OPPO" w:date="2025-05-09T17:57:00Z"/>
              </w:rPr>
            </w:pPr>
          </w:p>
        </w:tc>
        <w:tc>
          <w:tcPr>
            <w:tcW w:w="1418" w:type="dxa"/>
            <w:tcPrChange w:id="83" w:author="OPPO" w:date="2025-05-09T18:01:00Z">
              <w:tcPr>
                <w:tcW w:w="380" w:type="dxa"/>
              </w:tcPr>
            </w:tcPrChange>
          </w:tcPr>
          <w:p w14:paraId="4EABB8E4" w14:textId="77777777" w:rsidR="00B06DF5" w:rsidRPr="00822E86" w:rsidRDefault="00B06DF5" w:rsidP="009739D1">
            <w:pPr>
              <w:pStyle w:val="TAC"/>
              <w:rPr>
                <w:ins w:id="84" w:author="OPPO" w:date="2025-05-09T17:57:00Z"/>
              </w:rPr>
            </w:pPr>
          </w:p>
        </w:tc>
        <w:tc>
          <w:tcPr>
            <w:tcW w:w="1514" w:type="dxa"/>
            <w:tcPrChange w:id="85" w:author="OPPO" w:date="2025-05-09T18:01:00Z">
              <w:tcPr>
                <w:tcW w:w="380" w:type="dxa"/>
              </w:tcPr>
            </w:tcPrChange>
          </w:tcPr>
          <w:p w14:paraId="1E18B3A7" w14:textId="77777777" w:rsidR="00B06DF5" w:rsidRPr="00822E86" w:rsidRDefault="00B06DF5" w:rsidP="009739D1">
            <w:pPr>
              <w:pStyle w:val="TAC"/>
              <w:rPr>
                <w:ins w:id="86" w:author="OPPO" w:date="2025-05-09T17:58:00Z"/>
              </w:rPr>
            </w:pPr>
          </w:p>
        </w:tc>
      </w:tr>
      <w:tr w:rsidR="00B06DF5" w:rsidRPr="00822E86" w14:paraId="5F2BB8C0" w14:textId="34B0E197" w:rsidTr="00B06DF5">
        <w:tblPrEx>
          <w:tblW w:w="102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7" w:author="OPPO" w:date="2025-05-09T18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88" w:author="OPPO" w:date="2025-05-09T18:01:00Z">
            <w:trPr>
              <w:cantSplit/>
              <w:jc w:val="center"/>
            </w:trPr>
          </w:trPrChange>
        </w:trPr>
        <w:tc>
          <w:tcPr>
            <w:tcW w:w="1696" w:type="dxa"/>
            <w:tcPrChange w:id="89" w:author="OPPO" w:date="2025-05-09T18:01:00Z">
              <w:tcPr>
                <w:tcW w:w="1696" w:type="dxa"/>
              </w:tcPr>
            </w:tcPrChange>
          </w:tcPr>
          <w:p w14:paraId="5E768786" w14:textId="77777777" w:rsidR="00B06DF5" w:rsidRPr="00822E86" w:rsidRDefault="00B06DF5" w:rsidP="009739D1">
            <w:pPr>
              <w:pStyle w:val="TAH"/>
            </w:pPr>
            <w:r w:rsidRPr="00822E86">
              <w:t>#2</w:t>
            </w:r>
          </w:p>
        </w:tc>
        <w:tc>
          <w:tcPr>
            <w:tcW w:w="1418" w:type="dxa"/>
            <w:tcPrChange w:id="90" w:author="OPPO" w:date="2025-05-09T18:01:00Z">
              <w:tcPr>
                <w:tcW w:w="1960" w:type="dxa"/>
              </w:tcPr>
            </w:tcPrChange>
          </w:tcPr>
          <w:p w14:paraId="0439F9E6" w14:textId="77777777" w:rsidR="00B06DF5" w:rsidRPr="00822E86" w:rsidRDefault="00B06DF5" w:rsidP="009739D1">
            <w:pPr>
              <w:pStyle w:val="TAC"/>
            </w:pPr>
          </w:p>
        </w:tc>
        <w:tc>
          <w:tcPr>
            <w:tcW w:w="1417" w:type="dxa"/>
            <w:tcPrChange w:id="91" w:author="OPPO" w:date="2025-05-09T18:01:00Z">
              <w:tcPr>
                <w:tcW w:w="1961" w:type="dxa"/>
              </w:tcPr>
            </w:tcPrChange>
          </w:tcPr>
          <w:p w14:paraId="3F349458" w14:textId="77777777" w:rsidR="00B06DF5" w:rsidRPr="00822E86" w:rsidRDefault="00B06DF5" w:rsidP="009739D1">
            <w:pPr>
              <w:pStyle w:val="TAC"/>
            </w:pPr>
          </w:p>
        </w:tc>
        <w:tc>
          <w:tcPr>
            <w:tcW w:w="1418" w:type="dxa"/>
            <w:tcPrChange w:id="92" w:author="OPPO" w:date="2025-05-09T18:01:00Z">
              <w:tcPr>
                <w:tcW w:w="1960" w:type="dxa"/>
              </w:tcPr>
            </w:tcPrChange>
          </w:tcPr>
          <w:p w14:paraId="04FDF1D9" w14:textId="77777777" w:rsidR="00B06DF5" w:rsidRPr="00822E86" w:rsidRDefault="00B06DF5" w:rsidP="009739D1">
            <w:pPr>
              <w:pStyle w:val="TAC"/>
              <w:rPr>
                <w:ins w:id="93" w:author="OPPO" w:date="2025-05-09T17:57:00Z"/>
              </w:rPr>
            </w:pPr>
          </w:p>
        </w:tc>
        <w:tc>
          <w:tcPr>
            <w:tcW w:w="1417" w:type="dxa"/>
            <w:tcPrChange w:id="94" w:author="OPPO" w:date="2025-05-09T18:01:00Z">
              <w:tcPr>
                <w:tcW w:w="1961" w:type="dxa"/>
              </w:tcPr>
            </w:tcPrChange>
          </w:tcPr>
          <w:p w14:paraId="2BEF876A" w14:textId="77777777" w:rsidR="00B06DF5" w:rsidRPr="00822E86" w:rsidRDefault="00B06DF5" w:rsidP="009739D1">
            <w:pPr>
              <w:pStyle w:val="TAC"/>
              <w:rPr>
                <w:ins w:id="95" w:author="OPPO" w:date="2025-05-09T17:57:00Z"/>
              </w:rPr>
            </w:pPr>
          </w:p>
        </w:tc>
        <w:tc>
          <w:tcPr>
            <w:tcW w:w="1418" w:type="dxa"/>
            <w:tcPrChange w:id="96" w:author="OPPO" w:date="2025-05-09T18:01:00Z">
              <w:tcPr>
                <w:tcW w:w="380" w:type="dxa"/>
              </w:tcPr>
            </w:tcPrChange>
          </w:tcPr>
          <w:p w14:paraId="4AA95058" w14:textId="77777777" w:rsidR="00B06DF5" w:rsidRPr="00822E86" w:rsidRDefault="00B06DF5" w:rsidP="009739D1">
            <w:pPr>
              <w:pStyle w:val="TAC"/>
              <w:rPr>
                <w:ins w:id="97" w:author="OPPO" w:date="2025-05-09T17:57:00Z"/>
              </w:rPr>
            </w:pPr>
          </w:p>
        </w:tc>
        <w:tc>
          <w:tcPr>
            <w:tcW w:w="1514" w:type="dxa"/>
            <w:tcPrChange w:id="98" w:author="OPPO" w:date="2025-05-09T18:01:00Z">
              <w:tcPr>
                <w:tcW w:w="380" w:type="dxa"/>
              </w:tcPr>
            </w:tcPrChange>
          </w:tcPr>
          <w:p w14:paraId="00CB221F" w14:textId="77777777" w:rsidR="00B06DF5" w:rsidRPr="00822E86" w:rsidRDefault="00B06DF5" w:rsidP="009739D1">
            <w:pPr>
              <w:pStyle w:val="TAC"/>
              <w:rPr>
                <w:ins w:id="99" w:author="OPPO" w:date="2025-05-09T17:58:00Z"/>
              </w:rPr>
            </w:pPr>
          </w:p>
        </w:tc>
      </w:tr>
      <w:tr w:rsidR="00B06DF5" w:rsidRPr="00822E86" w14:paraId="534F28A8" w14:textId="0BE89E96" w:rsidTr="00B06DF5">
        <w:tblPrEx>
          <w:tblW w:w="102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0" w:author="OPPO" w:date="2025-05-09T18:0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101" w:author="OPPO" w:date="2025-05-09T17:56:00Z"/>
          <w:trPrChange w:id="102" w:author="OPPO" w:date="2025-05-09T18:01:00Z">
            <w:trPr>
              <w:cantSplit/>
              <w:jc w:val="center"/>
            </w:trPr>
          </w:trPrChange>
        </w:trPr>
        <w:tc>
          <w:tcPr>
            <w:tcW w:w="1696" w:type="dxa"/>
            <w:tcPrChange w:id="103" w:author="OPPO" w:date="2025-05-09T18:01:00Z">
              <w:tcPr>
                <w:tcW w:w="1696" w:type="dxa"/>
              </w:tcPr>
            </w:tcPrChange>
          </w:tcPr>
          <w:p w14:paraId="1F2FD7F2" w14:textId="577EE3D8" w:rsidR="00B06DF5" w:rsidRPr="00822E86" w:rsidRDefault="00B06DF5" w:rsidP="009739D1">
            <w:pPr>
              <w:pStyle w:val="TAH"/>
              <w:rPr>
                <w:ins w:id="104" w:author="OPPO" w:date="2025-05-09T17:56:00Z"/>
                <w:lang w:eastAsia="zh-CN"/>
              </w:rPr>
            </w:pPr>
            <w:ins w:id="105" w:author="OPPO" w:date="2025-05-09T17:56:00Z">
              <w:r>
                <w:rPr>
                  <w:lang w:eastAsia="zh-CN"/>
                </w:rPr>
                <w:t>#X</w:t>
              </w:r>
            </w:ins>
          </w:p>
        </w:tc>
        <w:tc>
          <w:tcPr>
            <w:tcW w:w="1418" w:type="dxa"/>
            <w:tcPrChange w:id="106" w:author="OPPO" w:date="2025-05-09T18:01:00Z">
              <w:tcPr>
                <w:tcW w:w="1960" w:type="dxa"/>
              </w:tcPr>
            </w:tcPrChange>
          </w:tcPr>
          <w:p w14:paraId="097C1444" w14:textId="664F13DE" w:rsidR="00B06DF5" w:rsidRPr="00822E86" w:rsidRDefault="00B06DF5" w:rsidP="009739D1">
            <w:pPr>
              <w:pStyle w:val="TAC"/>
              <w:rPr>
                <w:ins w:id="107" w:author="OPPO" w:date="2025-05-09T17:56:00Z"/>
                <w:lang w:eastAsia="zh-CN"/>
              </w:rPr>
            </w:pPr>
          </w:p>
        </w:tc>
        <w:tc>
          <w:tcPr>
            <w:tcW w:w="1417" w:type="dxa"/>
            <w:tcPrChange w:id="108" w:author="OPPO" w:date="2025-05-09T18:01:00Z">
              <w:tcPr>
                <w:tcW w:w="1961" w:type="dxa"/>
              </w:tcPr>
            </w:tcPrChange>
          </w:tcPr>
          <w:p w14:paraId="782234C4" w14:textId="02BA15AD" w:rsidR="00B06DF5" w:rsidRPr="00822E86" w:rsidRDefault="006D1BDF" w:rsidP="009739D1">
            <w:pPr>
              <w:pStyle w:val="TAC"/>
              <w:rPr>
                <w:ins w:id="109" w:author="OPPO" w:date="2025-05-09T17:56:00Z"/>
                <w:rFonts w:hint="eastAsia"/>
                <w:lang w:eastAsia="zh-CN"/>
              </w:rPr>
            </w:pPr>
            <w:ins w:id="110" w:author="OPPO" w:date="2025-05-10T01:4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18" w:type="dxa"/>
            <w:tcPrChange w:id="111" w:author="OPPO" w:date="2025-05-09T18:01:00Z">
              <w:tcPr>
                <w:tcW w:w="1960" w:type="dxa"/>
              </w:tcPr>
            </w:tcPrChange>
          </w:tcPr>
          <w:p w14:paraId="66D4917B" w14:textId="77777777" w:rsidR="00B06DF5" w:rsidRPr="00822E86" w:rsidRDefault="00B06DF5" w:rsidP="009739D1">
            <w:pPr>
              <w:pStyle w:val="TAC"/>
              <w:rPr>
                <w:ins w:id="112" w:author="OPPO" w:date="2025-05-09T17:57:00Z"/>
              </w:rPr>
            </w:pPr>
          </w:p>
        </w:tc>
        <w:tc>
          <w:tcPr>
            <w:tcW w:w="1417" w:type="dxa"/>
            <w:tcPrChange w:id="113" w:author="OPPO" w:date="2025-05-09T18:01:00Z">
              <w:tcPr>
                <w:tcW w:w="1961" w:type="dxa"/>
              </w:tcPr>
            </w:tcPrChange>
          </w:tcPr>
          <w:p w14:paraId="455CC7F4" w14:textId="408700A2" w:rsidR="00B06DF5" w:rsidRPr="00822E86" w:rsidRDefault="00B06DF5" w:rsidP="009739D1">
            <w:pPr>
              <w:pStyle w:val="TAC"/>
              <w:rPr>
                <w:ins w:id="114" w:author="OPPO" w:date="2025-05-09T17:57:00Z"/>
                <w:lang w:eastAsia="zh-CN"/>
              </w:rPr>
            </w:pPr>
          </w:p>
        </w:tc>
        <w:tc>
          <w:tcPr>
            <w:tcW w:w="1418" w:type="dxa"/>
            <w:tcPrChange w:id="115" w:author="OPPO" w:date="2025-05-09T18:01:00Z">
              <w:tcPr>
                <w:tcW w:w="380" w:type="dxa"/>
              </w:tcPr>
            </w:tcPrChange>
          </w:tcPr>
          <w:p w14:paraId="1EE8B808" w14:textId="37DE4226" w:rsidR="00B06DF5" w:rsidRPr="00822E86" w:rsidRDefault="00B06DF5" w:rsidP="009739D1">
            <w:pPr>
              <w:pStyle w:val="TAC"/>
              <w:rPr>
                <w:ins w:id="116" w:author="OPPO" w:date="2025-05-09T17:57:00Z"/>
                <w:lang w:eastAsia="zh-CN"/>
              </w:rPr>
            </w:pPr>
          </w:p>
        </w:tc>
        <w:tc>
          <w:tcPr>
            <w:tcW w:w="1514" w:type="dxa"/>
            <w:tcPrChange w:id="117" w:author="OPPO" w:date="2025-05-09T18:01:00Z">
              <w:tcPr>
                <w:tcW w:w="380" w:type="dxa"/>
              </w:tcPr>
            </w:tcPrChange>
          </w:tcPr>
          <w:p w14:paraId="7618911E" w14:textId="77777777" w:rsidR="00B06DF5" w:rsidRPr="00822E86" w:rsidRDefault="00B06DF5" w:rsidP="009739D1">
            <w:pPr>
              <w:pStyle w:val="TAC"/>
              <w:rPr>
                <w:ins w:id="118" w:author="OPPO" w:date="2025-05-09T17:58:00Z"/>
              </w:rPr>
            </w:pPr>
          </w:p>
        </w:tc>
      </w:tr>
    </w:tbl>
    <w:p w14:paraId="05FF90C5" w14:textId="2B5B9437" w:rsidR="00D318E8" w:rsidRDefault="00D318E8" w:rsidP="0098666B">
      <w:pPr>
        <w:pStyle w:val="Heading2"/>
        <w:ind w:left="0" w:firstLine="0"/>
      </w:pPr>
    </w:p>
    <w:p w14:paraId="13F2595D" w14:textId="3266BEFA" w:rsidR="00D318E8" w:rsidRPr="002E1298" w:rsidRDefault="00D318E8" w:rsidP="00D31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F055EC"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107C55B" w14:textId="23A5FE20" w:rsidR="00DE5473" w:rsidRPr="009A58E1" w:rsidRDefault="00DE5473" w:rsidP="00DE5473">
      <w:pPr>
        <w:pStyle w:val="Heading2"/>
      </w:pPr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22"/>
      <w:bookmarkEnd w:id="23"/>
      <w:r w:rsidR="004647C6" w:rsidRPr="004647C6">
        <w:t>Sensing Entity Authorization</w:t>
      </w:r>
    </w:p>
    <w:p w14:paraId="24F3121B" w14:textId="0938DDEC" w:rsidR="00DE5473" w:rsidRDefault="00B93DDD" w:rsidP="00DE5473">
      <w:pPr>
        <w:pStyle w:val="Heading3"/>
      </w:pPr>
      <w:bookmarkStart w:id="119" w:name="_Toc157534624"/>
      <w:bookmarkStart w:id="120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="00B6400D">
        <w:t>1</w:t>
      </w:r>
      <w:r>
        <w:tab/>
      </w:r>
      <w:r w:rsidR="00DE5473" w:rsidRPr="00822E86">
        <w:rPr>
          <w:rFonts w:hint="eastAsia"/>
        </w:rPr>
        <w:t>Description</w:t>
      </w:r>
      <w:bookmarkEnd w:id="119"/>
      <w:bookmarkEnd w:id="120"/>
    </w:p>
    <w:p w14:paraId="22BD3E41" w14:textId="462E35DC" w:rsidR="00B6400D" w:rsidRDefault="00B6400D" w:rsidP="00B6400D">
      <w:pPr>
        <w:rPr>
          <w:lang w:eastAsia="zh-CN"/>
        </w:rPr>
      </w:pPr>
      <w:bookmarkStart w:id="121" w:name="_Hlk197438794"/>
      <w:r w:rsidRPr="00CE0F03">
        <w:rPr>
          <w:lang w:eastAsia="zh-CN"/>
        </w:rPr>
        <w:t xml:space="preserve">This solution is for </w:t>
      </w:r>
      <w:r w:rsidR="005012B8" w:rsidRPr="005012B8">
        <w:rPr>
          <w:lang w:eastAsia="zh-CN"/>
        </w:rPr>
        <w:t>Key Issue#</w:t>
      </w:r>
      <w:r w:rsidR="004647C6">
        <w:rPr>
          <w:lang w:eastAsia="zh-CN"/>
        </w:rPr>
        <w:t>2</w:t>
      </w:r>
      <w:r w:rsidRPr="00DD789B">
        <w:rPr>
          <w:lang w:eastAsia="zh-CN"/>
        </w:rPr>
        <w:t xml:space="preserve"> on </w:t>
      </w:r>
      <w:r w:rsidR="004647C6" w:rsidRPr="004647C6">
        <w:rPr>
          <w:lang w:eastAsia="zh-CN"/>
        </w:rPr>
        <w:t>Sensing Entity Authorization</w:t>
      </w:r>
      <w:r w:rsidRPr="00CE0F03">
        <w:rPr>
          <w:lang w:eastAsia="zh-CN"/>
        </w:rPr>
        <w:t>.</w:t>
      </w:r>
    </w:p>
    <w:p w14:paraId="7E79A682" w14:textId="1BDD49B2" w:rsidR="004647C6" w:rsidRDefault="004647C6" w:rsidP="004647C6">
      <w:pPr>
        <w:rPr>
          <w:lang w:eastAsia="zh-CN"/>
        </w:rPr>
      </w:pPr>
      <w:r>
        <w:rPr>
          <w:lang w:eastAsia="zh-CN"/>
        </w:rPr>
        <w:t>Before th</w:t>
      </w:r>
      <w:r>
        <w:rPr>
          <w:lang w:eastAsia="zh-CN"/>
        </w:rPr>
        <w:t>e data collection configuration to the Sensing Entity</w:t>
      </w:r>
      <w:r>
        <w:rPr>
          <w:lang w:eastAsia="zh-CN"/>
        </w:rPr>
        <w:t xml:space="preserve">, 5GC network needs to </w:t>
      </w:r>
      <w:r>
        <w:rPr>
          <w:lang w:eastAsia="zh-CN"/>
        </w:rPr>
        <w:t xml:space="preserve">select the one or multiple Sensing Entities to </w:t>
      </w:r>
      <w:proofErr w:type="spellStart"/>
      <w:r>
        <w:rPr>
          <w:lang w:eastAsia="zh-CN"/>
        </w:rPr>
        <w:t>based</w:t>
      </w:r>
      <w:proofErr w:type="spellEnd"/>
      <w:r>
        <w:rPr>
          <w:lang w:eastAsia="zh-CN"/>
        </w:rPr>
        <w:t xml:space="preserve"> on the sensing service requirements</w:t>
      </w:r>
      <w:r>
        <w:rPr>
          <w:lang w:eastAsia="zh-CN"/>
        </w:rPr>
        <w:t xml:space="preserve">. </w:t>
      </w:r>
    </w:p>
    <w:p w14:paraId="1BF5BC9E" w14:textId="5334D75E" w:rsidR="004647C6" w:rsidRDefault="004647C6" w:rsidP="004647C6">
      <w:pPr>
        <w:rPr>
          <w:lang w:eastAsia="zh-CN"/>
        </w:rPr>
      </w:pPr>
      <w:bookmarkStart w:id="122" w:name="_Hlk197734696"/>
      <w:r>
        <w:rPr>
          <w:lang w:eastAsia="zh-CN"/>
        </w:rPr>
        <w:t xml:space="preserve">The </w:t>
      </w:r>
      <w:r>
        <w:rPr>
          <w:lang w:eastAsia="zh-CN"/>
        </w:rPr>
        <w:t>Sensing Entit</w:t>
      </w:r>
      <w:r w:rsidR="00DD7A12">
        <w:rPr>
          <w:lang w:eastAsia="zh-CN"/>
        </w:rPr>
        <w:t>i</w:t>
      </w:r>
      <w:r>
        <w:rPr>
          <w:lang w:eastAsia="zh-CN"/>
        </w:rPr>
        <w:t>es</w:t>
      </w:r>
      <w:r>
        <w:rPr>
          <w:lang w:eastAsia="zh-CN"/>
        </w:rPr>
        <w:t xml:space="preserve"> selected for </w:t>
      </w:r>
      <w:r>
        <w:rPr>
          <w:lang w:eastAsia="zh-CN"/>
        </w:rPr>
        <w:t xml:space="preserve">sensing measurement and data </w:t>
      </w:r>
      <w:r>
        <w:rPr>
          <w:lang w:eastAsia="zh-CN"/>
        </w:rPr>
        <w:t>collection</w:t>
      </w:r>
      <w:bookmarkEnd w:id="122"/>
      <w:r>
        <w:rPr>
          <w:lang w:eastAsia="zh-CN"/>
        </w:rPr>
        <w:t xml:space="preserve"> have to be qualified to ensure security, privacy, and data quality while maintaining network performance and cost efficiency.  </w:t>
      </w:r>
    </w:p>
    <w:p w14:paraId="75D50BB7" w14:textId="448DC001" w:rsidR="004647C6" w:rsidRDefault="00DD7A12" w:rsidP="004647C6">
      <w:pPr>
        <w:rPr>
          <w:lang w:eastAsia="zh-CN"/>
        </w:rPr>
      </w:pPr>
      <w:r w:rsidRPr="00DD7A12">
        <w:rPr>
          <w:lang w:eastAsia="zh-CN"/>
        </w:rPr>
        <w:t>The Sensing Entities selected for sensing measurement and data collection</w:t>
      </w:r>
      <w:r w:rsidR="004647C6">
        <w:rPr>
          <w:lang w:eastAsia="zh-CN"/>
        </w:rPr>
        <w:t xml:space="preserve"> have to be available to perform the </w:t>
      </w:r>
      <w:proofErr w:type="spellStart"/>
      <w:r w:rsidR="004647C6">
        <w:rPr>
          <w:lang w:eastAsia="zh-CN"/>
        </w:rPr>
        <w:t>measurments</w:t>
      </w:r>
      <w:proofErr w:type="spellEnd"/>
      <w:r w:rsidR="004647C6">
        <w:rPr>
          <w:lang w:eastAsia="zh-CN"/>
        </w:rPr>
        <w:t xml:space="preserve"> to ensure reasonable resource consumption.</w:t>
      </w:r>
    </w:p>
    <w:p w14:paraId="658A6AEE" w14:textId="77777777" w:rsidR="001F670D" w:rsidRDefault="001F670D" w:rsidP="001F670D">
      <w:pPr>
        <w:rPr>
          <w:lang w:eastAsia="zh-CN"/>
        </w:rPr>
      </w:pPr>
      <w:r>
        <w:rPr>
          <w:lang w:eastAsia="zh-CN"/>
        </w:rPr>
        <w:t>The SSMF determines whether the selected sensing entity can perform sensing operations in the target service area based on the following information:</w:t>
      </w:r>
    </w:p>
    <w:p w14:paraId="3AAF7429" w14:textId="64F7C795" w:rsidR="001F670D" w:rsidRDefault="001F670D" w:rsidP="00E52C7B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Sensing authorization information of the </w:t>
      </w:r>
      <w:r>
        <w:rPr>
          <w:lang w:eastAsia="zh-CN"/>
        </w:rPr>
        <w:t>Sensing E</w:t>
      </w:r>
      <w:r>
        <w:rPr>
          <w:lang w:eastAsia="zh-CN"/>
        </w:rPr>
        <w:t>ntity.</w:t>
      </w:r>
    </w:p>
    <w:p w14:paraId="78081505" w14:textId="6B02C292" w:rsidR="001F670D" w:rsidRDefault="001F670D" w:rsidP="00E52C7B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Availability</w:t>
      </w:r>
      <w:r>
        <w:rPr>
          <w:lang w:eastAsia="zh-CN"/>
        </w:rPr>
        <w:t xml:space="preserve"> information of the </w:t>
      </w:r>
      <w:r>
        <w:rPr>
          <w:lang w:eastAsia="zh-CN"/>
        </w:rPr>
        <w:t>Sensing E</w:t>
      </w:r>
      <w:r>
        <w:rPr>
          <w:lang w:eastAsia="zh-CN"/>
        </w:rPr>
        <w:t>ntity.</w:t>
      </w:r>
    </w:p>
    <w:p w14:paraId="307FB7D0" w14:textId="6DCFED3B" w:rsidR="001F670D" w:rsidRDefault="001F670D" w:rsidP="001F670D">
      <w:pPr>
        <w:rPr>
          <w:lang w:eastAsia="zh-CN"/>
        </w:rPr>
      </w:pPr>
      <w:r>
        <w:rPr>
          <w:lang w:eastAsia="zh-CN"/>
        </w:rPr>
        <w:lastRenderedPageBreak/>
        <w:t xml:space="preserve">When the </w:t>
      </w:r>
      <w:r>
        <w:rPr>
          <w:lang w:eastAsia="zh-CN"/>
        </w:rPr>
        <w:t>S</w:t>
      </w:r>
      <w:r>
        <w:rPr>
          <w:lang w:eastAsia="zh-CN"/>
        </w:rPr>
        <w:t xml:space="preserve">ensing </w:t>
      </w:r>
      <w:r>
        <w:rPr>
          <w:lang w:eastAsia="zh-CN"/>
        </w:rPr>
        <w:t>E</w:t>
      </w:r>
      <w:r>
        <w:rPr>
          <w:lang w:eastAsia="zh-CN"/>
        </w:rPr>
        <w:t>ntity is a UE</w:t>
      </w:r>
      <w:r>
        <w:rPr>
          <w:lang w:eastAsia="zh-CN"/>
        </w:rPr>
        <w:t>, s</w:t>
      </w:r>
      <w:r>
        <w:rPr>
          <w:lang w:eastAsia="zh-CN"/>
        </w:rPr>
        <w:t>ensing authorization information is generated by the UDM using</w:t>
      </w:r>
      <w:r>
        <w:rPr>
          <w:lang w:eastAsia="zh-CN"/>
        </w:rPr>
        <w:t xml:space="preserve"> </w:t>
      </w:r>
      <w:bookmarkStart w:id="123" w:name="_Hlk197735361"/>
      <w:r>
        <w:rPr>
          <w:lang w:eastAsia="zh-CN"/>
        </w:rPr>
        <w:t>UE sensing subscription data</w:t>
      </w:r>
      <w:bookmarkEnd w:id="123"/>
      <w:r>
        <w:rPr>
          <w:lang w:eastAsia="zh-CN"/>
        </w:rPr>
        <w:t xml:space="preserve"> stored in the UDM</w:t>
      </w:r>
      <w:r>
        <w:rPr>
          <w:lang w:eastAsia="zh-CN"/>
        </w:rPr>
        <w:t xml:space="preserve"> and i</w:t>
      </w:r>
      <w:r>
        <w:rPr>
          <w:lang w:eastAsia="zh-CN"/>
        </w:rPr>
        <w:t>nformation from the sensing UE authorization request message.</w:t>
      </w:r>
    </w:p>
    <w:p w14:paraId="74884980" w14:textId="124F3953" w:rsidR="00172413" w:rsidRDefault="00172413" w:rsidP="00172413">
      <w:pPr>
        <w:rPr>
          <w:lang w:eastAsia="zh-CN"/>
        </w:rPr>
      </w:pPr>
      <w:r>
        <w:rPr>
          <w:lang w:eastAsia="zh-CN"/>
        </w:rPr>
        <w:t xml:space="preserve">The </w:t>
      </w:r>
      <w:r w:rsidR="00586264" w:rsidRPr="00586264">
        <w:rPr>
          <w:lang w:eastAsia="zh-CN"/>
        </w:rPr>
        <w:t>UE sensing subscription data</w:t>
      </w:r>
      <w:r>
        <w:rPr>
          <w:lang w:eastAsia="zh-CN"/>
        </w:rPr>
        <w:t xml:space="preserve"> includes the following parameters:</w:t>
      </w:r>
    </w:p>
    <w:p w14:paraId="6B1D6B77" w14:textId="1F89B10B" w:rsidR="00172413" w:rsidRDefault="00172413" w:rsidP="006E1B4B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E1B4B">
        <w:rPr>
          <w:lang w:eastAsia="zh-CN"/>
        </w:rPr>
        <w:t>Whether UE is allowed to perform sensing: as sensing transmitter and/or sensing receiver</w:t>
      </w:r>
    </w:p>
    <w:p w14:paraId="62B0AFA3" w14:textId="77777777" w:rsidR="00172413" w:rsidRDefault="00172413" w:rsidP="0017241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124" w:name="_Hlk197736841"/>
      <w:r>
        <w:rPr>
          <w:lang w:eastAsia="zh-CN"/>
        </w:rPr>
        <w:t>PLMN</w:t>
      </w:r>
    </w:p>
    <w:p w14:paraId="2F4EE059" w14:textId="7EF48316" w:rsidR="00172413" w:rsidRDefault="00172413" w:rsidP="0017241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E1B4B">
        <w:rPr>
          <w:lang w:eastAsia="zh-CN"/>
        </w:rPr>
        <w:t>Sensing Service Area</w:t>
      </w:r>
    </w:p>
    <w:p w14:paraId="0555EA04" w14:textId="74770603" w:rsidR="006E1B4B" w:rsidRDefault="006E1B4B" w:rsidP="0017241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125" w:name="_Hlk197736595"/>
      <w:r>
        <w:rPr>
          <w:lang w:eastAsia="zh-CN"/>
        </w:rPr>
        <w:t xml:space="preserve">Sensing request type: </w:t>
      </w:r>
      <w:r>
        <w:rPr>
          <w:rFonts w:hint="eastAsia"/>
          <w:lang w:eastAsia="zh-CN"/>
        </w:rPr>
        <w:t>one time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periodic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event based</w:t>
      </w:r>
    </w:p>
    <w:p w14:paraId="000191E6" w14:textId="5AD907DD" w:rsidR="00172413" w:rsidRDefault="00172413" w:rsidP="0017241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Time </w:t>
      </w:r>
      <w:r w:rsidR="006E1B4B">
        <w:rPr>
          <w:lang w:eastAsia="zh-CN"/>
        </w:rPr>
        <w:t xml:space="preserve">information: </w:t>
      </w:r>
      <w:r w:rsidR="006E1B4B" w:rsidRPr="006E1B4B">
        <w:rPr>
          <w:lang w:eastAsia="zh-CN"/>
        </w:rPr>
        <w:t>sensing measurement</w:t>
      </w:r>
    </w:p>
    <w:p w14:paraId="5746D6AE" w14:textId="11F8C781" w:rsidR="00172413" w:rsidRDefault="00172413" w:rsidP="0017241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E1B4B">
        <w:rPr>
          <w:lang w:eastAsia="zh-CN"/>
        </w:rPr>
        <w:t xml:space="preserve">Access </w:t>
      </w:r>
      <w:r>
        <w:rPr>
          <w:lang w:eastAsia="zh-CN"/>
        </w:rPr>
        <w:t>Type</w:t>
      </w:r>
    </w:p>
    <w:p w14:paraId="100A5FB5" w14:textId="7B3F51AD" w:rsidR="006E1B4B" w:rsidRPr="006E1B4B" w:rsidRDefault="006E1B4B" w:rsidP="0017241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Sensing service type: </w:t>
      </w:r>
      <w:r w:rsidRPr="006E1B4B">
        <w:rPr>
          <w:rFonts w:hint="eastAsia"/>
          <w:lang w:eastAsia="zh-CN"/>
        </w:rPr>
        <w:t>Object detection and tracking</w:t>
      </w:r>
      <w:r w:rsidRPr="006E1B4B">
        <w:rPr>
          <w:rFonts w:hint="eastAsia"/>
          <w:lang w:eastAsia="zh-CN"/>
        </w:rPr>
        <w:t>；</w:t>
      </w:r>
      <w:r w:rsidRPr="006E1B4B">
        <w:rPr>
          <w:rFonts w:hint="eastAsia"/>
          <w:lang w:eastAsia="zh-CN"/>
        </w:rPr>
        <w:t>Environment monitoring</w:t>
      </w:r>
      <w:r w:rsidRPr="006E1B4B">
        <w:rPr>
          <w:rFonts w:hint="eastAsia"/>
          <w:lang w:eastAsia="zh-CN"/>
        </w:rPr>
        <w:t>；</w:t>
      </w:r>
      <w:r w:rsidRPr="006E1B4B">
        <w:rPr>
          <w:rFonts w:hint="eastAsia"/>
          <w:lang w:eastAsia="zh-CN"/>
        </w:rPr>
        <w:t>Motion monitoring</w:t>
      </w:r>
    </w:p>
    <w:bookmarkEnd w:id="125"/>
    <w:p w14:paraId="2FDF0DC0" w14:textId="778A35A0" w:rsidR="006E1B4B" w:rsidRDefault="00172413" w:rsidP="0017241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E1B4B" w:rsidRPr="006E1B4B">
        <w:rPr>
          <w:lang w:eastAsia="zh-CN"/>
        </w:rPr>
        <w:t>UE Availability</w:t>
      </w:r>
    </w:p>
    <w:p w14:paraId="5CCCE745" w14:textId="644E9700" w:rsidR="00172413" w:rsidRDefault="006E1B4B" w:rsidP="00172413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72413">
        <w:rPr>
          <w:lang w:eastAsia="zh-CN"/>
        </w:rPr>
        <w:t>UE Availability verification indication</w:t>
      </w:r>
    </w:p>
    <w:p w14:paraId="2CE14127" w14:textId="35AEC324" w:rsidR="00172413" w:rsidRDefault="00214502" w:rsidP="00214502">
      <w:pPr>
        <w:rPr>
          <w:lang w:eastAsia="zh-CN"/>
        </w:rPr>
      </w:pPr>
      <w:bookmarkStart w:id="126" w:name="_Hlk197736433"/>
      <w:bookmarkEnd w:id="124"/>
      <w:r>
        <w:rPr>
          <w:lang w:eastAsia="zh-CN"/>
        </w:rPr>
        <w:t xml:space="preserve">UE </w:t>
      </w:r>
      <w:r w:rsidR="001F670D">
        <w:rPr>
          <w:lang w:eastAsia="zh-CN"/>
        </w:rPr>
        <w:t>Availability</w:t>
      </w:r>
      <w:r w:rsidR="001F670D">
        <w:rPr>
          <w:lang w:eastAsia="zh-CN"/>
        </w:rPr>
        <w:t xml:space="preserve"> information</w:t>
      </w:r>
      <w:bookmarkEnd w:id="126"/>
      <w:r w:rsidR="001F670D">
        <w:rPr>
          <w:lang w:eastAsia="zh-CN"/>
        </w:rPr>
        <w:t xml:space="preserve"> refers to whether the UE’s current status (e.g., battery level, CPU load, storage, mobility) permits sensing operations and whether the user consents to such operations. </w:t>
      </w:r>
    </w:p>
    <w:p w14:paraId="0C81085C" w14:textId="346DB5B3" w:rsidR="00F5633C" w:rsidRDefault="00F5633C" w:rsidP="00F5633C">
      <w:pPr>
        <w:pStyle w:val="EditorsNote"/>
        <w:rPr>
          <w:rFonts w:hint="eastAsia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Whether it is </w:t>
      </w:r>
      <w:proofErr w:type="spellStart"/>
      <w:r>
        <w:rPr>
          <w:lang w:eastAsia="zh-CN"/>
        </w:rPr>
        <w:t>necesorry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authurise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when it is selected as Sensing Entity is FFS.</w:t>
      </w:r>
    </w:p>
    <w:p w14:paraId="41A6E4CE" w14:textId="7852FBC6" w:rsidR="00DE5473" w:rsidRDefault="00DE5473" w:rsidP="00DE5473">
      <w:pPr>
        <w:pStyle w:val="Heading3"/>
      </w:pPr>
      <w:bookmarkStart w:id="127" w:name="_Toc157534625"/>
      <w:bookmarkStart w:id="128" w:name="_Toc157747896"/>
      <w:bookmarkEnd w:id="121"/>
      <w:r w:rsidRPr="00822E86">
        <w:t>6.X.</w:t>
      </w:r>
      <w:r w:rsidR="00912B2E">
        <w:t>2</w:t>
      </w:r>
      <w:r w:rsidRPr="00822E86">
        <w:tab/>
        <w:t>Procedures</w:t>
      </w:r>
      <w:bookmarkStart w:id="129" w:name="_Toc157534626"/>
      <w:bookmarkEnd w:id="127"/>
      <w:bookmarkEnd w:id="128"/>
    </w:p>
    <w:p w14:paraId="3A0448BF" w14:textId="1545F682" w:rsidR="000505B6" w:rsidRPr="00F72381" w:rsidRDefault="00E807D1" w:rsidP="00E807D1">
      <w:pPr>
        <w:jc w:val="center"/>
      </w:pPr>
      <w:r>
        <w:object w:dxaOrig="8411" w:dyaOrig="5621" w14:anchorId="00D6D5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332.15pt;height:222.2pt" o:ole="">
            <v:imagedata r:id="rId8" o:title=""/>
          </v:shape>
          <o:OLEObject Type="Embed" ProgID="Visio.Drawing.15" ShapeID="_x0000_i1049" DrawAspect="Content" ObjectID="_1808351015" r:id="rId9"/>
        </w:object>
      </w:r>
    </w:p>
    <w:p w14:paraId="46036423" w14:textId="3C92A961" w:rsidR="000505B6" w:rsidRDefault="000505B6" w:rsidP="000505B6">
      <w:pPr>
        <w:pStyle w:val="TF"/>
      </w:pPr>
      <w:r w:rsidRPr="000505B6">
        <w:t>Figure 6.X.</w:t>
      </w:r>
      <w:r w:rsidR="00E807D1">
        <w:t>2-1</w:t>
      </w:r>
      <w:r w:rsidRPr="000505B6">
        <w:t xml:space="preserve">: </w:t>
      </w:r>
      <w:r w:rsidR="00FB0A09" w:rsidRPr="00FB0A09">
        <w:t>Sens</w:t>
      </w:r>
      <w:r w:rsidR="00F72381">
        <w:t xml:space="preserve">ing Entity (UE) </w:t>
      </w:r>
      <w:proofErr w:type="spellStart"/>
      <w:r w:rsidR="00F72381">
        <w:t>authurization</w:t>
      </w:r>
      <w:proofErr w:type="spellEnd"/>
      <w:r w:rsidR="00F72381">
        <w:t xml:space="preserve"> </w:t>
      </w:r>
      <w:r w:rsidR="00FB0A09" w:rsidRPr="00FB0A09">
        <w:t>service flow</w:t>
      </w:r>
    </w:p>
    <w:p w14:paraId="530F0A01" w14:textId="14015702" w:rsidR="00214502" w:rsidRDefault="00214502" w:rsidP="00E52C7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lang w:eastAsia="zh-CN"/>
        </w:rPr>
        <w:t>The SSMF receives a sensing service request containing</w:t>
      </w:r>
      <w:r w:rsidR="00DD3DB0">
        <w:rPr>
          <w:lang w:eastAsia="zh-CN"/>
        </w:rPr>
        <w:t xml:space="preserve"> target sensing service area, </w:t>
      </w:r>
      <w:r w:rsidR="00DD3DB0">
        <w:rPr>
          <w:lang w:eastAsia="zh-CN"/>
        </w:rPr>
        <w:t>Sensing request type</w:t>
      </w:r>
      <w:r w:rsidR="00DD3DB0">
        <w:rPr>
          <w:lang w:eastAsia="zh-CN"/>
        </w:rPr>
        <w:t xml:space="preserve">, </w:t>
      </w:r>
      <w:r w:rsidR="00DD3DB0">
        <w:rPr>
          <w:lang w:eastAsia="zh-CN"/>
        </w:rPr>
        <w:t>Time information</w:t>
      </w:r>
      <w:r w:rsidR="00DD3DB0">
        <w:rPr>
          <w:lang w:eastAsia="zh-CN"/>
        </w:rPr>
        <w:t xml:space="preserve">, and </w:t>
      </w:r>
      <w:r w:rsidR="00DD3DB0">
        <w:rPr>
          <w:lang w:eastAsia="zh-CN"/>
        </w:rPr>
        <w:t>Sensing service type</w:t>
      </w:r>
      <w:r w:rsidR="00DD3DB0">
        <w:rPr>
          <w:lang w:eastAsia="zh-CN"/>
        </w:rPr>
        <w:t>.</w:t>
      </w:r>
    </w:p>
    <w:p w14:paraId="02FFB65D" w14:textId="11D992A1" w:rsidR="00214502" w:rsidRDefault="00214502" w:rsidP="00E52C7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After determining the sensing mode, the SSMF discovers and selects sensing entities. For </w:t>
      </w:r>
      <w:r w:rsidR="00DD3DB0">
        <w:rPr>
          <w:lang w:eastAsia="zh-CN"/>
        </w:rPr>
        <w:t xml:space="preserve">sensing </w:t>
      </w:r>
      <w:r>
        <w:rPr>
          <w:lang w:eastAsia="zh-CN"/>
        </w:rPr>
        <w:t>modes involving UEs, it selects one or multiple UEs as sensing transmitters or sensing receivers.</w:t>
      </w:r>
    </w:p>
    <w:p w14:paraId="2B8FD093" w14:textId="7D2B443C" w:rsidR="002214F1" w:rsidRDefault="00214502" w:rsidP="00E52C7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Upon identifying candidate sensing UEs, the SSMF sends a sensing UE authorization request to the UDM. The message includes</w:t>
      </w:r>
      <w:r w:rsidR="002214F1">
        <w:rPr>
          <w:lang w:eastAsia="zh-CN"/>
        </w:rPr>
        <w:t xml:space="preserve"> UE ID(s) and for each UE ID, also includes:</w:t>
      </w:r>
    </w:p>
    <w:p w14:paraId="2460996A" w14:textId="40D92AE3" w:rsidR="00214502" w:rsidRDefault="002214F1" w:rsidP="00E52C7B">
      <w:pPr>
        <w:pStyle w:val="B1"/>
        <w:numPr>
          <w:ilvl w:val="0"/>
          <w:numId w:val="6"/>
        </w:numPr>
        <w:rPr>
          <w:lang w:eastAsia="zh-CN"/>
        </w:rPr>
      </w:pPr>
      <w:bookmarkStart w:id="130" w:name="_Hlk197737146"/>
      <w:r>
        <w:rPr>
          <w:lang w:eastAsia="zh-CN"/>
        </w:rPr>
        <w:t xml:space="preserve">Sensing roles: </w:t>
      </w:r>
      <w:r w:rsidRPr="002214F1">
        <w:rPr>
          <w:rFonts w:hint="eastAsia"/>
          <w:lang w:eastAsia="zh-CN"/>
        </w:rPr>
        <w:t>sensing transmitter</w:t>
      </w:r>
      <w:r w:rsidRPr="002214F1">
        <w:rPr>
          <w:rFonts w:hint="eastAsia"/>
          <w:lang w:eastAsia="zh-CN"/>
        </w:rPr>
        <w:t>；</w:t>
      </w:r>
      <w:r w:rsidRPr="002214F1">
        <w:rPr>
          <w:rFonts w:hint="eastAsia"/>
          <w:lang w:eastAsia="zh-CN"/>
        </w:rPr>
        <w:t>sensing receiver</w:t>
      </w:r>
      <w:r w:rsidRPr="002214F1">
        <w:rPr>
          <w:lang w:eastAsia="zh-CN"/>
        </w:rPr>
        <w:t xml:space="preserve"> or both</w:t>
      </w:r>
    </w:p>
    <w:p w14:paraId="68B72D02" w14:textId="77777777" w:rsidR="002214F1" w:rsidRDefault="002214F1" w:rsidP="00E52C7B">
      <w:pPr>
        <w:pStyle w:val="B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PLMN</w:t>
      </w:r>
    </w:p>
    <w:p w14:paraId="564683C3" w14:textId="051C9EFF" w:rsidR="002214F1" w:rsidRDefault="002214F1" w:rsidP="00E52C7B">
      <w:pPr>
        <w:pStyle w:val="B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lastRenderedPageBreak/>
        <w:t>Target s</w:t>
      </w:r>
      <w:r>
        <w:rPr>
          <w:lang w:eastAsia="zh-CN"/>
        </w:rPr>
        <w:t>ensing Service Area</w:t>
      </w:r>
      <w:r>
        <w:rPr>
          <w:lang w:eastAsia="zh-CN"/>
        </w:rPr>
        <w:t xml:space="preserve"> </w:t>
      </w:r>
    </w:p>
    <w:p w14:paraId="6A39A81A" w14:textId="1D2B8817" w:rsidR="002214F1" w:rsidRDefault="002214F1" w:rsidP="00E52C7B">
      <w:pPr>
        <w:pStyle w:val="B1"/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Sensing request type</w:t>
      </w:r>
    </w:p>
    <w:p w14:paraId="40F2EC99" w14:textId="105EE63D" w:rsidR="002214F1" w:rsidRDefault="002214F1" w:rsidP="00E52C7B">
      <w:pPr>
        <w:pStyle w:val="B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Time information: sensing measurement</w:t>
      </w:r>
    </w:p>
    <w:p w14:paraId="426B8CCA" w14:textId="2AD07167" w:rsidR="002214F1" w:rsidRDefault="002214F1" w:rsidP="00E52C7B">
      <w:pPr>
        <w:pStyle w:val="B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Access Type</w:t>
      </w:r>
    </w:p>
    <w:p w14:paraId="3304E7BE" w14:textId="766AD9CD" w:rsidR="002214F1" w:rsidRDefault="002214F1" w:rsidP="00E52C7B">
      <w:pPr>
        <w:pStyle w:val="B1"/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Sensing service type</w:t>
      </w:r>
    </w:p>
    <w:bookmarkEnd w:id="130"/>
    <w:p w14:paraId="3F98640D" w14:textId="6EAE8179" w:rsidR="00214502" w:rsidRDefault="00214502" w:rsidP="00E52C7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UDM determines whether to authorize sensing for the UE(s) based on</w:t>
      </w:r>
      <w:r w:rsidR="002214F1">
        <w:rPr>
          <w:rFonts w:hint="eastAsia"/>
          <w:lang w:eastAsia="zh-CN"/>
        </w:rPr>
        <w:t xml:space="preserve"> </w:t>
      </w:r>
      <w:r>
        <w:rPr>
          <w:lang w:eastAsia="zh-CN"/>
        </w:rPr>
        <w:t>Information in the authorization request</w:t>
      </w:r>
      <w:r w:rsidR="002214F1">
        <w:rPr>
          <w:lang w:eastAsia="zh-CN"/>
        </w:rPr>
        <w:t xml:space="preserve"> and </w:t>
      </w:r>
      <w:r>
        <w:rPr>
          <w:lang w:eastAsia="zh-CN"/>
        </w:rPr>
        <w:t>UE sensing subscription data.</w:t>
      </w:r>
      <w:r w:rsidR="002214F1">
        <w:rPr>
          <w:lang w:eastAsia="zh-CN"/>
        </w:rPr>
        <w:t xml:space="preserve"> </w:t>
      </w:r>
      <w:r>
        <w:rPr>
          <w:lang w:eastAsia="zh-CN"/>
        </w:rPr>
        <w:t xml:space="preserve">It replies to the SSMF with a response message containing the following </w:t>
      </w:r>
      <w:r w:rsidR="002214F1">
        <w:rPr>
          <w:lang w:eastAsia="zh-CN"/>
        </w:rPr>
        <w:t xml:space="preserve">information </w:t>
      </w:r>
      <w:r>
        <w:rPr>
          <w:lang w:eastAsia="zh-CN"/>
        </w:rPr>
        <w:t>per UE:</w:t>
      </w:r>
      <w:r w:rsidR="002214F1">
        <w:rPr>
          <w:lang w:eastAsia="zh-CN"/>
        </w:rPr>
        <w:t xml:space="preserve"> </w:t>
      </w:r>
      <w:r w:rsidR="00B35484">
        <w:rPr>
          <w:lang w:eastAsia="zh-CN"/>
        </w:rPr>
        <w:t xml:space="preserve">if UE is permitted to perform sensing operations with the </w:t>
      </w:r>
      <w:proofErr w:type="spellStart"/>
      <w:r w:rsidR="00B35484">
        <w:rPr>
          <w:lang w:eastAsia="zh-CN"/>
        </w:rPr>
        <w:t>authurised</w:t>
      </w:r>
      <w:proofErr w:type="spellEnd"/>
      <w:r w:rsidR="00B35484">
        <w:rPr>
          <w:lang w:eastAsia="zh-CN"/>
        </w:rPr>
        <w:t xml:space="preserve"> </w:t>
      </w:r>
      <w:r w:rsidR="00B35484" w:rsidRPr="00B35484">
        <w:rPr>
          <w:lang w:eastAsia="zh-CN"/>
        </w:rPr>
        <w:t>Sensing roles</w:t>
      </w:r>
      <w:r w:rsidR="00B35484">
        <w:rPr>
          <w:lang w:eastAsia="zh-CN"/>
        </w:rPr>
        <w:t xml:space="preserve">, </w:t>
      </w:r>
      <w:r w:rsidR="00B35484" w:rsidRPr="00B35484">
        <w:rPr>
          <w:lang w:eastAsia="zh-CN"/>
        </w:rPr>
        <w:t>PLMN</w:t>
      </w:r>
      <w:r w:rsidR="00B35484">
        <w:rPr>
          <w:lang w:eastAsia="zh-CN"/>
        </w:rPr>
        <w:t>, t</w:t>
      </w:r>
      <w:r w:rsidR="00B35484" w:rsidRPr="00B35484">
        <w:rPr>
          <w:lang w:eastAsia="zh-CN"/>
        </w:rPr>
        <w:t xml:space="preserve">arget </w:t>
      </w:r>
      <w:r w:rsidR="00B35484">
        <w:rPr>
          <w:lang w:eastAsia="zh-CN"/>
        </w:rPr>
        <w:t>s</w:t>
      </w:r>
      <w:r w:rsidR="00B35484" w:rsidRPr="00B35484">
        <w:rPr>
          <w:lang w:eastAsia="zh-CN"/>
        </w:rPr>
        <w:t xml:space="preserve">ensing </w:t>
      </w:r>
      <w:r w:rsidR="00B35484">
        <w:rPr>
          <w:lang w:eastAsia="zh-CN"/>
        </w:rPr>
        <w:t>s</w:t>
      </w:r>
      <w:r w:rsidR="00B35484" w:rsidRPr="00B35484">
        <w:rPr>
          <w:lang w:eastAsia="zh-CN"/>
        </w:rPr>
        <w:t xml:space="preserve">ervice </w:t>
      </w:r>
      <w:r w:rsidR="00B35484">
        <w:rPr>
          <w:lang w:eastAsia="zh-CN"/>
        </w:rPr>
        <w:t>a</w:t>
      </w:r>
      <w:r w:rsidR="00B35484" w:rsidRPr="00B35484">
        <w:rPr>
          <w:lang w:eastAsia="zh-CN"/>
        </w:rPr>
        <w:t>rea</w:t>
      </w:r>
      <w:r w:rsidR="00B35484">
        <w:rPr>
          <w:lang w:eastAsia="zh-CN"/>
        </w:rPr>
        <w:t>, s</w:t>
      </w:r>
      <w:r w:rsidR="00B35484" w:rsidRPr="00B35484">
        <w:rPr>
          <w:rFonts w:hint="eastAsia"/>
          <w:lang w:eastAsia="zh-CN"/>
        </w:rPr>
        <w:t>ensing request type</w:t>
      </w:r>
      <w:r w:rsidR="00B35484">
        <w:rPr>
          <w:lang w:eastAsia="zh-CN"/>
        </w:rPr>
        <w:t>, t</w:t>
      </w:r>
      <w:r w:rsidR="00B35484" w:rsidRPr="00B35484">
        <w:rPr>
          <w:lang w:eastAsia="zh-CN"/>
        </w:rPr>
        <w:t>ime information</w:t>
      </w:r>
      <w:r w:rsidR="00B35484">
        <w:rPr>
          <w:lang w:eastAsia="zh-CN"/>
        </w:rPr>
        <w:t xml:space="preserve">, </w:t>
      </w:r>
      <w:r w:rsidR="00B35484" w:rsidRPr="00B35484">
        <w:rPr>
          <w:lang w:eastAsia="zh-CN"/>
        </w:rPr>
        <w:t>Access Type</w:t>
      </w:r>
      <w:r w:rsidR="00B35484">
        <w:rPr>
          <w:lang w:eastAsia="zh-CN"/>
        </w:rPr>
        <w:t>, s</w:t>
      </w:r>
      <w:r w:rsidR="00B35484" w:rsidRPr="00B35484">
        <w:rPr>
          <w:rFonts w:hint="eastAsia"/>
          <w:lang w:eastAsia="zh-CN"/>
        </w:rPr>
        <w:t>ensing service type</w:t>
      </w:r>
      <w:r w:rsidR="00B35484">
        <w:rPr>
          <w:lang w:eastAsia="zh-CN"/>
        </w:rPr>
        <w:t xml:space="preserve">, </w:t>
      </w:r>
      <w:bookmarkStart w:id="131" w:name="_Hlk197737316"/>
      <w:r>
        <w:rPr>
          <w:lang w:eastAsia="zh-CN"/>
        </w:rPr>
        <w:t>UE Validity Verification Indication</w:t>
      </w:r>
      <w:bookmarkEnd w:id="131"/>
      <w:r>
        <w:rPr>
          <w:lang w:eastAsia="zh-CN"/>
        </w:rPr>
        <w:t xml:space="preserve"> </w:t>
      </w:r>
      <w:r w:rsidR="00B35484">
        <w:rPr>
          <w:lang w:eastAsia="zh-CN"/>
        </w:rPr>
        <w:t>(</w:t>
      </w:r>
      <w:r>
        <w:rPr>
          <w:lang w:eastAsia="zh-CN"/>
        </w:rPr>
        <w:t xml:space="preserve">Whether the UE’s availability requires </w:t>
      </w:r>
      <w:r w:rsidR="00B35484">
        <w:rPr>
          <w:lang w:eastAsia="zh-CN"/>
        </w:rPr>
        <w:t>verification)</w:t>
      </w:r>
      <w:r>
        <w:rPr>
          <w:lang w:eastAsia="zh-CN"/>
        </w:rPr>
        <w:t>.</w:t>
      </w:r>
    </w:p>
    <w:p w14:paraId="466496A5" w14:textId="2CB77954" w:rsidR="00214502" w:rsidRDefault="00214502" w:rsidP="00E52C7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lang w:eastAsia="zh-CN"/>
        </w:rPr>
        <w:t xml:space="preserve">If </w:t>
      </w:r>
      <w:r w:rsidR="00B35484" w:rsidRPr="00B35484">
        <w:rPr>
          <w:lang w:eastAsia="zh-CN"/>
        </w:rPr>
        <w:t>UE Validity Verification Indication</w:t>
      </w:r>
      <w:r>
        <w:rPr>
          <w:lang w:eastAsia="zh-CN"/>
        </w:rPr>
        <w:t xml:space="preserve"> is </w:t>
      </w:r>
      <w:r w:rsidR="00B35484">
        <w:rPr>
          <w:lang w:eastAsia="zh-CN"/>
        </w:rPr>
        <w:t>received in step 4</w:t>
      </w:r>
      <w:r>
        <w:rPr>
          <w:lang w:eastAsia="zh-CN"/>
        </w:rPr>
        <w:t>, the SSMF verif</w:t>
      </w:r>
      <w:r w:rsidR="00B35484">
        <w:rPr>
          <w:lang w:eastAsia="zh-CN"/>
        </w:rPr>
        <w:t>ies</w:t>
      </w:r>
      <w:r>
        <w:rPr>
          <w:lang w:eastAsia="zh-CN"/>
        </w:rPr>
        <w:t xml:space="preserve"> the UE’s current status (e.g., battery, mobility) and user consent before finalizing its selection as a sensing entity.</w:t>
      </w:r>
    </w:p>
    <w:p w14:paraId="5C4B1744" w14:textId="4D321FE5" w:rsidR="00DE5473" w:rsidRDefault="00DE5473" w:rsidP="00DE5473">
      <w:pPr>
        <w:pStyle w:val="Heading3"/>
      </w:pPr>
      <w:bookmarkStart w:id="132" w:name="_Toc157747897"/>
      <w:r w:rsidRPr="00822E86">
        <w:rPr>
          <w:lang w:eastAsia="zh-CN"/>
        </w:rPr>
        <w:t>6.X.</w:t>
      </w:r>
      <w:r w:rsidR="00912B2E">
        <w:rPr>
          <w:lang w:eastAsia="zh-CN"/>
        </w:rPr>
        <w:t>3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129"/>
      <w:bookmarkEnd w:id="132"/>
    </w:p>
    <w:p w14:paraId="03397FEE" w14:textId="6896A1AB" w:rsidR="00856F33" w:rsidRDefault="00373916" w:rsidP="00E25EF3">
      <w:pPr>
        <w:rPr>
          <w:lang w:eastAsia="zh-CN"/>
        </w:rPr>
      </w:pPr>
      <w:r>
        <w:rPr>
          <w:lang w:eastAsia="zh-CN"/>
        </w:rPr>
        <w:t>S</w:t>
      </w:r>
      <w:r w:rsidR="00856F33">
        <w:rPr>
          <w:lang w:eastAsia="zh-CN"/>
        </w:rPr>
        <w:t>SMF:</w:t>
      </w:r>
    </w:p>
    <w:p w14:paraId="73754D31" w14:textId="77BA77C5" w:rsidR="005C4737" w:rsidRDefault="00373916" w:rsidP="00E52C7B">
      <w:pPr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 xml:space="preserve">Sensing Entity </w:t>
      </w:r>
      <w:proofErr w:type="spellStart"/>
      <w:r>
        <w:rPr>
          <w:lang w:eastAsia="zh-CN"/>
        </w:rPr>
        <w:t>authurization</w:t>
      </w:r>
      <w:proofErr w:type="spellEnd"/>
    </w:p>
    <w:p w14:paraId="4791C09E" w14:textId="023DAD20" w:rsidR="00373916" w:rsidRDefault="00373916" w:rsidP="00E52C7B">
      <w:pPr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Sensing UE availability verification</w:t>
      </w:r>
    </w:p>
    <w:p w14:paraId="68AF697C" w14:textId="1BA73A06" w:rsidR="00911861" w:rsidRDefault="00373916" w:rsidP="00373916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DM:</w:t>
      </w:r>
    </w:p>
    <w:p w14:paraId="7969BE89" w14:textId="7F3766AE" w:rsidR="00373916" w:rsidRDefault="00373916" w:rsidP="00E52C7B">
      <w:pPr>
        <w:numPr>
          <w:ilvl w:val="1"/>
          <w:numId w:val="3"/>
        </w:numPr>
        <w:rPr>
          <w:lang w:eastAsia="zh-CN"/>
        </w:rPr>
      </w:pPr>
      <w:r w:rsidRPr="00373916">
        <w:rPr>
          <w:lang w:eastAsia="zh-CN"/>
        </w:rPr>
        <w:t xml:space="preserve">Sensing Entity </w:t>
      </w:r>
      <w:proofErr w:type="spellStart"/>
      <w:r w:rsidRPr="00373916">
        <w:rPr>
          <w:lang w:eastAsia="zh-CN"/>
        </w:rPr>
        <w:t>authurization</w:t>
      </w:r>
      <w:proofErr w:type="spellEnd"/>
    </w:p>
    <w:p w14:paraId="0B6B25EA" w14:textId="77E6E8B9" w:rsidR="00373916" w:rsidRDefault="00373916" w:rsidP="0037391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E:</w:t>
      </w:r>
    </w:p>
    <w:p w14:paraId="7DC4D01F" w14:textId="20D7507C" w:rsidR="00373916" w:rsidRDefault="00373916" w:rsidP="00E52C7B">
      <w:pPr>
        <w:numPr>
          <w:ilvl w:val="1"/>
          <w:numId w:val="3"/>
        </w:numPr>
        <w:rPr>
          <w:rFonts w:hint="eastAsia"/>
          <w:lang w:eastAsia="zh-CN"/>
        </w:rPr>
      </w:pPr>
      <w:r w:rsidRPr="00373916">
        <w:rPr>
          <w:lang w:eastAsia="zh-CN"/>
        </w:rPr>
        <w:t>availability verification</w:t>
      </w:r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6AF27" w14:textId="77777777" w:rsidR="00E52C7B" w:rsidRDefault="00E52C7B">
      <w:pPr>
        <w:spacing w:after="0"/>
      </w:pPr>
      <w:r>
        <w:separator/>
      </w:r>
    </w:p>
  </w:endnote>
  <w:endnote w:type="continuationSeparator" w:id="0">
    <w:p w14:paraId="11BA6533" w14:textId="77777777" w:rsidR="00E52C7B" w:rsidRDefault="00E52C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FA96A" w14:textId="77777777" w:rsidR="00E52C7B" w:rsidRDefault="00E52C7B">
      <w:pPr>
        <w:spacing w:after="0"/>
      </w:pPr>
      <w:r>
        <w:separator/>
      </w:r>
    </w:p>
  </w:footnote>
  <w:footnote w:type="continuationSeparator" w:id="0">
    <w:p w14:paraId="3A4EE08D" w14:textId="77777777" w:rsidR="00E52C7B" w:rsidRDefault="00E52C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25FB7"/>
    <w:multiLevelType w:val="hybridMultilevel"/>
    <w:tmpl w:val="5F9EB6D0"/>
    <w:lvl w:ilvl="0" w:tplc="12AE08D8">
      <w:start w:val="5"/>
      <w:numFmt w:val="bullet"/>
      <w:lvlText w:val="-"/>
      <w:lvlJc w:val="left"/>
      <w:pPr>
        <w:ind w:left="988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E8843AB"/>
    <w:multiLevelType w:val="hybridMultilevel"/>
    <w:tmpl w:val="8B34B4D0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12AE08D8">
      <w:start w:val="5"/>
      <w:numFmt w:val="bullet"/>
      <w:lvlText w:val="-"/>
      <w:lvlJc w:val="left"/>
      <w:pPr>
        <w:ind w:left="1124" w:hanging="420"/>
      </w:pPr>
      <w:rPr>
        <w:rFonts w:ascii="Segoe UI" w:eastAsia="宋体" w:hAnsi="Segoe UI" w:cs="Segoe UI" w:hint="default"/>
        <w:b/>
        <w:color w:val="404040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C913F50"/>
    <w:multiLevelType w:val="hybridMultilevel"/>
    <w:tmpl w:val="2A1CEDF2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F902DE5"/>
    <w:multiLevelType w:val="hybridMultilevel"/>
    <w:tmpl w:val="D41E36EC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3DCB"/>
    <w:rsid w:val="00014D24"/>
    <w:rsid w:val="00015246"/>
    <w:rsid w:val="00020E3E"/>
    <w:rsid w:val="00022E4A"/>
    <w:rsid w:val="00024577"/>
    <w:rsid w:val="00032790"/>
    <w:rsid w:val="000328D8"/>
    <w:rsid w:val="00033F19"/>
    <w:rsid w:val="00040AB1"/>
    <w:rsid w:val="00043883"/>
    <w:rsid w:val="0004398D"/>
    <w:rsid w:val="00044770"/>
    <w:rsid w:val="0004626D"/>
    <w:rsid w:val="000505B6"/>
    <w:rsid w:val="00051EE7"/>
    <w:rsid w:val="0005261E"/>
    <w:rsid w:val="00053553"/>
    <w:rsid w:val="00055B81"/>
    <w:rsid w:val="000567B6"/>
    <w:rsid w:val="000571F3"/>
    <w:rsid w:val="00061833"/>
    <w:rsid w:val="00063474"/>
    <w:rsid w:val="00067031"/>
    <w:rsid w:val="000676EF"/>
    <w:rsid w:val="00070835"/>
    <w:rsid w:val="000720C1"/>
    <w:rsid w:val="00074BA2"/>
    <w:rsid w:val="000756AE"/>
    <w:rsid w:val="0007625C"/>
    <w:rsid w:val="0008034D"/>
    <w:rsid w:val="000828A0"/>
    <w:rsid w:val="00085747"/>
    <w:rsid w:val="0008740A"/>
    <w:rsid w:val="00091760"/>
    <w:rsid w:val="0009278B"/>
    <w:rsid w:val="000930F1"/>
    <w:rsid w:val="000951B4"/>
    <w:rsid w:val="000A0CED"/>
    <w:rsid w:val="000A18AB"/>
    <w:rsid w:val="000B019A"/>
    <w:rsid w:val="000B61A9"/>
    <w:rsid w:val="000B6310"/>
    <w:rsid w:val="000C5B7C"/>
    <w:rsid w:val="000C6598"/>
    <w:rsid w:val="000C6DF3"/>
    <w:rsid w:val="000D1BF7"/>
    <w:rsid w:val="000D2F63"/>
    <w:rsid w:val="000D3387"/>
    <w:rsid w:val="000D55AA"/>
    <w:rsid w:val="000E608B"/>
    <w:rsid w:val="000E6235"/>
    <w:rsid w:val="000E6D7A"/>
    <w:rsid w:val="000F03B5"/>
    <w:rsid w:val="000F13A3"/>
    <w:rsid w:val="000F2E4A"/>
    <w:rsid w:val="000F609C"/>
    <w:rsid w:val="000F6533"/>
    <w:rsid w:val="000F73CB"/>
    <w:rsid w:val="000F76CD"/>
    <w:rsid w:val="0010121F"/>
    <w:rsid w:val="00102F10"/>
    <w:rsid w:val="0010319C"/>
    <w:rsid w:val="00107AAB"/>
    <w:rsid w:val="001123C0"/>
    <w:rsid w:val="001141DF"/>
    <w:rsid w:val="0011428E"/>
    <w:rsid w:val="00114FA5"/>
    <w:rsid w:val="0011561D"/>
    <w:rsid w:val="0011625D"/>
    <w:rsid w:val="00116A6F"/>
    <w:rsid w:val="00116DDE"/>
    <w:rsid w:val="00117890"/>
    <w:rsid w:val="001201A6"/>
    <w:rsid w:val="0012269C"/>
    <w:rsid w:val="00123409"/>
    <w:rsid w:val="00123B66"/>
    <w:rsid w:val="00124101"/>
    <w:rsid w:val="0012485D"/>
    <w:rsid w:val="00126D1B"/>
    <w:rsid w:val="0012798E"/>
    <w:rsid w:val="00130F39"/>
    <w:rsid w:val="00131E5D"/>
    <w:rsid w:val="0013504C"/>
    <w:rsid w:val="0014095D"/>
    <w:rsid w:val="00143870"/>
    <w:rsid w:val="00146DA9"/>
    <w:rsid w:val="0014711F"/>
    <w:rsid w:val="001513FD"/>
    <w:rsid w:val="00151453"/>
    <w:rsid w:val="00153B9C"/>
    <w:rsid w:val="00153F5B"/>
    <w:rsid w:val="001553AD"/>
    <w:rsid w:val="00155C38"/>
    <w:rsid w:val="00157A89"/>
    <w:rsid w:val="0016030E"/>
    <w:rsid w:val="00160DA4"/>
    <w:rsid w:val="001622C4"/>
    <w:rsid w:val="0016550E"/>
    <w:rsid w:val="00166269"/>
    <w:rsid w:val="00166369"/>
    <w:rsid w:val="00167010"/>
    <w:rsid w:val="00171A0C"/>
    <w:rsid w:val="00172413"/>
    <w:rsid w:val="001777F1"/>
    <w:rsid w:val="001805CC"/>
    <w:rsid w:val="001812E3"/>
    <w:rsid w:val="00181623"/>
    <w:rsid w:val="00184B34"/>
    <w:rsid w:val="001A0BD7"/>
    <w:rsid w:val="001A3726"/>
    <w:rsid w:val="001A48C3"/>
    <w:rsid w:val="001A6BA5"/>
    <w:rsid w:val="001B3924"/>
    <w:rsid w:val="001B4BC3"/>
    <w:rsid w:val="001B572D"/>
    <w:rsid w:val="001C41C0"/>
    <w:rsid w:val="001C5B53"/>
    <w:rsid w:val="001D283C"/>
    <w:rsid w:val="001D6808"/>
    <w:rsid w:val="001E03FE"/>
    <w:rsid w:val="001E1EF1"/>
    <w:rsid w:val="001E3586"/>
    <w:rsid w:val="001E41F3"/>
    <w:rsid w:val="001E511D"/>
    <w:rsid w:val="001E5A1C"/>
    <w:rsid w:val="001F205B"/>
    <w:rsid w:val="001F6277"/>
    <w:rsid w:val="001F670D"/>
    <w:rsid w:val="001F6C9D"/>
    <w:rsid w:val="0020225A"/>
    <w:rsid w:val="00202DBE"/>
    <w:rsid w:val="00202E55"/>
    <w:rsid w:val="002037DB"/>
    <w:rsid w:val="0020689F"/>
    <w:rsid w:val="002074E4"/>
    <w:rsid w:val="002100CD"/>
    <w:rsid w:val="00210E61"/>
    <w:rsid w:val="00212FF7"/>
    <w:rsid w:val="002130D3"/>
    <w:rsid w:val="00213DCC"/>
    <w:rsid w:val="00213F78"/>
    <w:rsid w:val="00214502"/>
    <w:rsid w:val="002151E1"/>
    <w:rsid w:val="0021631D"/>
    <w:rsid w:val="00217A4E"/>
    <w:rsid w:val="00221022"/>
    <w:rsid w:val="002214F1"/>
    <w:rsid w:val="00221EC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4CE6"/>
    <w:rsid w:val="00257BD2"/>
    <w:rsid w:val="00262BAD"/>
    <w:rsid w:val="002633CD"/>
    <w:rsid w:val="0026641C"/>
    <w:rsid w:val="00266F06"/>
    <w:rsid w:val="00275D12"/>
    <w:rsid w:val="002769F4"/>
    <w:rsid w:val="002818CA"/>
    <w:rsid w:val="0028267E"/>
    <w:rsid w:val="00285E65"/>
    <w:rsid w:val="002874EE"/>
    <w:rsid w:val="00292037"/>
    <w:rsid w:val="00296295"/>
    <w:rsid w:val="002A5B8C"/>
    <w:rsid w:val="002A67C4"/>
    <w:rsid w:val="002B1F0E"/>
    <w:rsid w:val="002B272F"/>
    <w:rsid w:val="002B38EA"/>
    <w:rsid w:val="002B456F"/>
    <w:rsid w:val="002B5890"/>
    <w:rsid w:val="002B6932"/>
    <w:rsid w:val="002C2207"/>
    <w:rsid w:val="002D03AD"/>
    <w:rsid w:val="002D7215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5092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365F8"/>
    <w:rsid w:val="00340BF3"/>
    <w:rsid w:val="00343A3B"/>
    <w:rsid w:val="00344872"/>
    <w:rsid w:val="00345B90"/>
    <w:rsid w:val="00345D8E"/>
    <w:rsid w:val="00347CAD"/>
    <w:rsid w:val="003526E2"/>
    <w:rsid w:val="00355559"/>
    <w:rsid w:val="00355B78"/>
    <w:rsid w:val="00356ADE"/>
    <w:rsid w:val="0035748C"/>
    <w:rsid w:val="0036065E"/>
    <w:rsid w:val="00361937"/>
    <w:rsid w:val="003639F9"/>
    <w:rsid w:val="00363F38"/>
    <w:rsid w:val="00364534"/>
    <w:rsid w:val="0036753A"/>
    <w:rsid w:val="00370529"/>
    <w:rsid w:val="00370766"/>
    <w:rsid w:val="0037090F"/>
    <w:rsid w:val="00373208"/>
    <w:rsid w:val="00373916"/>
    <w:rsid w:val="003741A2"/>
    <w:rsid w:val="00375874"/>
    <w:rsid w:val="0038030D"/>
    <w:rsid w:val="00380810"/>
    <w:rsid w:val="003828E4"/>
    <w:rsid w:val="00386BA7"/>
    <w:rsid w:val="0039021B"/>
    <w:rsid w:val="003953E7"/>
    <w:rsid w:val="003A3BFE"/>
    <w:rsid w:val="003A4540"/>
    <w:rsid w:val="003A5367"/>
    <w:rsid w:val="003A6A5D"/>
    <w:rsid w:val="003A6AC7"/>
    <w:rsid w:val="003B47C9"/>
    <w:rsid w:val="003B5263"/>
    <w:rsid w:val="003B6045"/>
    <w:rsid w:val="003C379C"/>
    <w:rsid w:val="003C4AC1"/>
    <w:rsid w:val="003C6517"/>
    <w:rsid w:val="003D4FFB"/>
    <w:rsid w:val="003D569E"/>
    <w:rsid w:val="003E29EF"/>
    <w:rsid w:val="003E3781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44FC"/>
    <w:rsid w:val="004647C6"/>
    <w:rsid w:val="004659A0"/>
    <w:rsid w:val="00465E41"/>
    <w:rsid w:val="00472DF6"/>
    <w:rsid w:val="004731CB"/>
    <w:rsid w:val="0047695F"/>
    <w:rsid w:val="004818B1"/>
    <w:rsid w:val="00482658"/>
    <w:rsid w:val="00483EBA"/>
    <w:rsid w:val="00484816"/>
    <w:rsid w:val="00486FED"/>
    <w:rsid w:val="0049014B"/>
    <w:rsid w:val="0049211E"/>
    <w:rsid w:val="00492762"/>
    <w:rsid w:val="00493B9E"/>
    <w:rsid w:val="0049586D"/>
    <w:rsid w:val="0049670D"/>
    <w:rsid w:val="004A1176"/>
    <w:rsid w:val="004A1297"/>
    <w:rsid w:val="004A2F01"/>
    <w:rsid w:val="004A6CE2"/>
    <w:rsid w:val="004A7560"/>
    <w:rsid w:val="004B3E95"/>
    <w:rsid w:val="004B46B0"/>
    <w:rsid w:val="004B4F9F"/>
    <w:rsid w:val="004C4482"/>
    <w:rsid w:val="004C5E87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12B8"/>
    <w:rsid w:val="005027F4"/>
    <w:rsid w:val="00505FA8"/>
    <w:rsid w:val="0050780D"/>
    <w:rsid w:val="00510DA1"/>
    <w:rsid w:val="00511D8F"/>
    <w:rsid w:val="005137D1"/>
    <w:rsid w:val="00513980"/>
    <w:rsid w:val="00517206"/>
    <w:rsid w:val="00517957"/>
    <w:rsid w:val="00520946"/>
    <w:rsid w:val="005218DD"/>
    <w:rsid w:val="005219A0"/>
    <w:rsid w:val="00522685"/>
    <w:rsid w:val="005242B1"/>
    <w:rsid w:val="005244C9"/>
    <w:rsid w:val="00524DEB"/>
    <w:rsid w:val="00525B2A"/>
    <w:rsid w:val="00525DE5"/>
    <w:rsid w:val="00527E8F"/>
    <w:rsid w:val="005301A4"/>
    <w:rsid w:val="00546BAB"/>
    <w:rsid w:val="00550C60"/>
    <w:rsid w:val="00550DC8"/>
    <w:rsid w:val="005531EE"/>
    <w:rsid w:val="005553EE"/>
    <w:rsid w:val="00555A2C"/>
    <w:rsid w:val="00555F90"/>
    <w:rsid w:val="00561167"/>
    <w:rsid w:val="00563633"/>
    <w:rsid w:val="005640B8"/>
    <w:rsid w:val="005660BD"/>
    <w:rsid w:val="00567FC9"/>
    <w:rsid w:val="00571A2E"/>
    <w:rsid w:val="005726FA"/>
    <w:rsid w:val="00573DD0"/>
    <w:rsid w:val="00580618"/>
    <w:rsid w:val="00581CE9"/>
    <w:rsid w:val="00585A3E"/>
    <w:rsid w:val="00586264"/>
    <w:rsid w:val="0058703A"/>
    <w:rsid w:val="00587BD8"/>
    <w:rsid w:val="0059050C"/>
    <w:rsid w:val="005917B6"/>
    <w:rsid w:val="0059781F"/>
    <w:rsid w:val="005A1A29"/>
    <w:rsid w:val="005A3F92"/>
    <w:rsid w:val="005A562C"/>
    <w:rsid w:val="005A634A"/>
    <w:rsid w:val="005A6667"/>
    <w:rsid w:val="005B1361"/>
    <w:rsid w:val="005B5D33"/>
    <w:rsid w:val="005B62CC"/>
    <w:rsid w:val="005C1635"/>
    <w:rsid w:val="005C2580"/>
    <w:rsid w:val="005C2DC2"/>
    <w:rsid w:val="005C377E"/>
    <w:rsid w:val="005C4737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3DB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26BC8"/>
    <w:rsid w:val="006328F8"/>
    <w:rsid w:val="0063496E"/>
    <w:rsid w:val="0063724C"/>
    <w:rsid w:val="006376D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6707F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874A1"/>
    <w:rsid w:val="00687A0A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3EF2"/>
    <w:rsid w:val="006B5321"/>
    <w:rsid w:val="006C48DE"/>
    <w:rsid w:val="006C7281"/>
    <w:rsid w:val="006D0BC6"/>
    <w:rsid w:val="006D1BDF"/>
    <w:rsid w:val="006D37C0"/>
    <w:rsid w:val="006D4207"/>
    <w:rsid w:val="006D48A6"/>
    <w:rsid w:val="006D5EC3"/>
    <w:rsid w:val="006D6CBC"/>
    <w:rsid w:val="006D71C2"/>
    <w:rsid w:val="006D7D77"/>
    <w:rsid w:val="006E1B4B"/>
    <w:rsid w:val="006E21FB"/>
    <w:rsid w:val="006E3F68"/>
    <w:rsid w:val="006E46FF"/>
    <w:rsid w:val="006E5FBB"/>
    <w:rsid w:val="006F101C"/>
    <w:rsid w:val="006F4AE0"/>
    <w:rsid w:val="006F4D76"/>
    <w:rsid w:val="007010B6"/>
    <w:rsid w:val="00705ACE"/>
    <w:rsid w:val="007067A7"/>
    <w:rsid w:val="00706C77"/>
    <w:rsid w:val="00707187"/>
    <w:rsid w:val="00707910"/>
    <w:rsid w:val="00712E51"/>
    <w:rsid w:val="00713847"/>
    <w:rsid w:val="007164E8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31AF"/>
    <w:rsid w:val="007350D0"/>
    <w:rsid w:val="00740881"/>
    <w:rsid w:val="00740C00"/>
    <w:rsid w:val="007420D2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18FE"/>
    <w:rsid w:val="00774AF9"/>
    <w:rsid w:val="00775928"/>
    <w:rsid w:val="00780D92"/>
    <w:rsid w:val="00782354"/>
    <w:rsid w:val="00783DD2"/>
    <w:rsid w:val="00784929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5DB1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25B75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6F33"/>
    <w:rsid w:val="0086025C"/>
    <w:rsid w:val="00861D2C"/>
    <w:rsid w:val="00863BF6"/>
    <w:rsid w:val="00865B25"/>
    <w:rsid w:val="00866248"/>
    <w:rsid w:val="00867873"/>
    <w:rsid w:val="00870658"/>
    <w:rsid w:val="00870EE7"/>
    <w:rsid w:val="00871A78"/>
    <w:rsid w:val="00871D1F"/>
    <w:rsid w:val="0087436C"/>
    <w:rsid w:val="008774D3"/>
    <w:rsid w:val="00881AEE"/>
    <w:rsid w:val="00881C09"/>
    <w:rsid w:val="008842D7"/>
    <w:rsid w:val="008875E1"/>
    <w:rsid w:val="00892537"/>
    <w:rsid w:val="008933C4"/>
    <w:rsid w:val="008934F2"/>
    <w:rsid w:val="0089368E"/>
    <w:rsid w:val="008A004B"/>
    <w:rsid w:val="008A0451"/>
    <w:rsid w:val="008A1D00"/>
    <w:rsid w:val="008A3A99"/>
    <w:rsid w:val="008A4A0E"/>
    <w:rsid w:val="008A5E86"/>
    <w:rsid w:val="008A65AB"/>
    <w:rsid w:val="008B1118"/>
    <w:rsid w:val="008B25C7"/>
    <w:rsid w:val="008B3D14"/>
    <w:rsid w:val="008B3DB0"/>
    <w:rsid w:val="008B43BC"/>
    <w:rsid w:val="008B5D77"/>
    <w:rsid w:val="008C0B53"/>
    <w:rsid w:val="008C1D41"/>
    <w:rsid w:val="008C2E2C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5006"/>
    <w:rsid w:val="00906914"/>
    <w:rsid w:val="00907B2C"/>
    <w:rsid w:val="00911861"/>
    <w:rsid w:val="00912B2E"/>
    <w:rsid w:val="009173C8"/>
    <w:rsid w:val="009247CD"/>
    <w:rsid w:val="00930E04"/>
    <w:rsid w:val="00937AB5"/>
    <w:rsid w:val="009432A3"/>
    <w:rsid w:val="00950AC1"/>
    <w:rsid w:val="009534F4"/>
    <w:rsid w:val="00957D6A"/>
    <w:rsid w:val="00960F9E"/>
    <w:rsid w:val="0096107C"/>
    <w:rsid w:val="00961166"/>
    <w:rsid w:val="00963F6C"/>
    <w:rsid w:val="0097516C"/>
    <w:rsid w:val="00976593"/>
    <w:rsid w:val="00980153"/>
    <w:rsid w:val="0098295E"/>
    <w:rsid w:val="0098666B"/>
    <w:rsid w:val="00986CD4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2C2C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C33"/>
    <w:rsid w:val="009D6D60"/>
    <w:rsid w:val="009D7CF3"/>
    <w:rsid w:val="009E08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053A"/>
    <w:rsid w:val="00A11982"/>
    <w:rsid w:val="00A14531"/>
    <w:rsid w:val="00A14DF0"/>
    <w:rsid w:val="00A16980"/>
    <w:rsid w:val="00A16CE5"/>
    <w:rsid w:val="00A20321"/>
    <w:rsid w:val="00A209CB"/>
    <w:rsid w:val="00A2154C"/>
    <w:rsid w:val="00A223DE"/>
    <w:rsid w:val="00A22B0D"/>
    <w:rsid w:val="00A33520"/>
    <w:rsid w:val="00A3381A"/>
    <w:rsid w:val="00A33C14"/>
    <w:rsid w:val="00A34111"/>
    <w:rsid w:val="00A3669C"/>
    <w:rsid w:val="00A4185A"/>
    <w:rsid w:val="00A42362"/>
    <w:rsid w:val="00A45459"/>
    <w:rsid w:val="00A46E15"/>
    <w:rsid w:val="00A47B1C"/>
    <w:rsid w:val="00A47E70"/>
    <w:rsid w:val="00A50BA8"/>
    <w:rsid w:val="00A52B74"/>
    <w:rsid w:val="00A53B9E"/>
    <w:rsid w:val="00A54A80"/>
    <w:rsid w:val="00A56328"/>
    <w:rsid w:val="00A60357"/>
    <w:rsid w:val="00A62E93"/>
    <w:rsid w:val="00A64A8E"/>
    <w:rsid w:val="00A65E7B"/>
    <w:rsid w:val="00A66BF9"/>
    <w:rsid w:val="00A71465"/>
    <w:rsid w:val="00A73242"/>
    <w:rsid w:val="00A77649"/>
    <w:rsid w:val="00A81212"/>
    <w:rsid w:val="00A81871"/>
    <w:rsid w:val="00A823B2"/>
    <w:rsid w:val="00A82BD0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403"/>
    <w:rsid w:val="00AD384E"/>
    <w:rsid w:val="00AD5993"/>
    <w:rsid w:val="00AD6217"/>
    <w:rsid w:val="00AD7C25"/>
    <w:rsid w:val="00AD7C56"/>
    <w:rsid w:val="00AE14E3"/>
    <w:rsid w:val="00AE25AF"/>
    <w:rsid w:val="00AE3BB4"/>
    <w:rsid w:val="00AE4432"/>
    <w:rsid w:val="00AE53E6"/>
    <w:rsid w:val="00AE545D"/>
    <w:rsid w:val="00AE7799"/>
    <w:rsid w:val="00AE7971"/>
    <w:rsid w:val="00AF0DF9"/>
    <w:rsid w:val="00AF32F0"/>
    <w:rsid w:val="00AF36CF"/>
    <w:rsid w:val="00AF3D32"/>
    <w:rsid w:val="00AF4708"/>
    <w:rsid w:val="00AF5670"/>
    <w:rsid w:val="00AF7054"/>
    <w:rsid w:val="00AF7FD2"/>
    <w:rsid w:val="00B00023"/>
    <w:rsid w:val="00B032B4"/>
    <w:rsid w:val="00B0374B"/>
    <w:rsid w:val="00B04952"/>
    <w:rsid w:val="00B05B9E"/>
    <w:rsid w:val="00B06AFB"/>
    <w:rsid w:val="00B06DF5"/>
    <w:rsid w:val="00B07E40"/>
    <w:rsid w:val="00B07FB3"/>
    <w:rsid w:val="00B104E6"/>
    <w:rsid w:val="00B13F4F"/>
    <w:rsid w:val="00B148C4"/>
    <w:rsid w:val="00B16DCF"/>
    <w:rsid w:val="00B23558"/>
    <w:rsid w:val="00B23853"/>
    <w:rsid w:val="00B258BB"/>
    <w:rsid w:val="00B27BC4"/>
    <w:rsid w:val="00B31DDA"/>
    <w:rsid w:val="00B3231C"/>
    <w:rsid w:val="00B3244F"/>
    <w:rsid w:val="00B33AE0"/>
    <w:rsid w:val="00B3525B"/>
    <w:rsid w:val="00B35484"/>
    <w:rsid w:val="00B3716C"/>
    <w:rsid w:val="00B42909"/>
    <w:rsid w:val="00B442BD"/>
    <w:rsid w:val="00B46356"/>
    <w:rsid w:val="00B5640A"/>
    <w:rsid w:val="00B5677A"/>
    <w:rsid w:val="00B57D17"/>
    <w:rsid w:val="00B6400D"/>
    <w:rsid w:val="00B65272"/>
    <w:rsid w:val="00B66B75"/>
    <w:rsid w:val="00B66D06"/>
    <w:rsid w:val="00B727A9"/>
    <w:rsid w:val="00B754CE"/>
    <w:rsid w:val="00B8024E"/>
    <w:rsid w:val="00B80948"/>
    <w:rsid w:val="00B82124"/>
    <w:rsid w:val="00B91F99"/>
    <w:rsid w:val="00B93DDD"/>
    <w:rsid w:val="00B9456A"/>
    <w:rsid w:val="00B95BA0"/>
    <w:rsid w:val="00B95BC8"/>
    <w:rsid w:val="00B96104"/>
    <w:rsid w:val="00B9649B"/>
    <w:rsid w:val="00B97C30"/>
    <w:rsid w:val="00BA30F8"/>
    <w:rsid w:val="00BA41B9"/>
    <w:rsid w:val="00BA6456"/>
    <w:rsid w:val="00BB52C6"/>
    <w:rsid w:val="00BB5DFC"/>
    <w:rsid w:val="00BC3B14"/>
    <w:rsid w:val="00BD0CFE"/>
    <w:rsid w:val="00BD279D"/>
    <w:rsid w:val="00BD3655"/>
    <w:rsid w:val="00BE099A"/>
    <w:rsid w:val="00BE19CE"/>
    <w:rsid w:val="00BF01B5"/>
    <w:rsid w:val="00BF1515"/>
    <w:rsid w:val="00BF4589"/>
    <w:rsid w:val="00C04C16"/>
    <w:rsid w:val="00C06CD6"/>
    <w:rsid w:val="00C07843"/>
    <w:rsid w:val="00C110DA"/>
    <w:rsid w:val="00C123D3"/>
    <w:rsid w:val="00C139EE"/>
    <w:rsid w:val="00C13E4E"/>
    <w:rsid w:val="00C217C7"/>
    <w:rsid w:val="00C21836"/>
    <w:rsid w:val="00C21C78"/>
    <w:rsid w:val="00C22D80"/>
    <w:rsid w:val="00C23B35"/>
    <w:rsid w:val="00C23DF0"/>
    <w:rsid w:val="00C24621"/>
    <w:rsid w:val="00C3047D"/>
    <w:rsid w:val="00C33F57"/>
    <w:rsid w:val="00C35B9B"/>
    <w:rsid w:val="00C36520"/>
    <w:rsid w:val="00C367C6"/>
    <w:rsid w:val="00C37213"/>
    <w:rsid w:val="00C3760C"/>
    <w:rsid w:val="00C40B89"/>
    <w:rsid w:val="00C41CA0"/>
    <w:rsid w:val="00C426D3"/>
    <w:rsid w:val="00C426FC"/>
    <w:rsid w:val="00C432F6"/>
    <w:rsid w:val="00C46EA9"/>
    <w:rsid w:val="00C47FEA"/>
    <w:rsid w:val="00C50094"/>
    <w:rsid w:val="00C51EED"/>
    <w:rsid w:val="00C524DD"/>
    <w:rsid w:val="00C603FA"/>
    <w:rsid w:val="00C62ADB"/>
    <w:rsid w:val="00C63597"/>
    <w:rsid w:val="00C64FC7"/>
    <w:rsid w:val="00C64FFE"/>
    <w:rsid w:val="00C650C7"/>
    <w:rsid w:val="00C661B6"/>
    <w:rsid w:val="00C66F0E"/>
    <w:rsid w:val="00C7273C"/>
    <w:rsid w:val="00C72BF1"/>
    <w:rsid w:val="00C72E7B"/>
    <w:rsid w:val="00C73CCE"/>
    <w:rsid w:val="00C75928"/>
    <w:rsid w:val="00C76753"/>
    <w:rsid w:val="00C76CF0"/>
    <w:rsid w:val="00C76EF5"/>
    <w:rsid w:val="00C77826"/>
    <w:rsid w:val="00C81025"/>
    <w:rsid w:val="00C819BA"/>
    <w:rsid w:val="00C8383D"/>
    <w:rsid w:val="00C83BAA"/>
    <w:rsid w:val="00C85080"/>
    <w:rsid w:val="00C90243"/>
    <w:rsid w:val="00C925AD"/>
    <w:rsid w:val="00C926A3"/>
    <w:rsid w:val="00C92FA0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514"/>
    <w:rsid w:val="00CF5772"/>
    <w:rsid w:val="00CF608B"/>
    <w:rsid w:val="00CF7ECD"/>
    <w:rsid w:val="00D00C0D"/>
    <w:rsid w:val="00D01137"/>
    <w:rsid w:val="00D02DAB"/>
    <w:rsid w:val="00D10C34"/>
    <w:rsid w:val="00D10DD3"/>
    <w:rsid w:val="00D1169E"/>
    <w:rsid w:val="00D11E9F"/>
    <w:rsid w:val="00D16079"/>
    <w:rsid w:val="00D17B7A"/>
    <w:rsid w:val="00D21A79"/>
    <w:rsid w:val="00D2215D"/>
    <w:rsid w:val="00D2548B"/>
    <w:rsid w:val="00D27AF0"/>
    <w:rsid w:val="00D318E8"/>
    <w:rsid w:val="00D31D6A"/>
    <w:rsid w:val="00D3356A"/>
    <w:rsid w:val="00D3551E"/>
    <w:rsid w:val="00D35B3B"/>
    <w:rsid w:val="00D35F6D"/>
    <w:rsid w:val="00D407B1"/>
    <w:rsid w:val="00D41692"/>
    <w:rsid w:val="00D421F9"/>
    <w:rsid w:val="00D432D0"/>
    <w:rsid w:val="00D441B5"/>
    <w:rsid w:val="00D5103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4599"/>
    <w:rsid w:val="00D75C98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4C5E"/>
    <w:rsid w:val="00DA033B"/>
    <w:rsid w:val="00DA0E06"/>
    <w:rsid w:val="00DA4A78"/>
    <w:rsid w:val="00DA75EC"/>
    <w:rsid w:val="00DB0D58"/>
    <w:rsid w:val="00DC0A3D"/>
    <w:rsid w:val="00DC3A3F"/>
    <w:rsid w:val="00DC492A"/>
    <w:rsid w:val="00DC6CFF"/>
    <w:rsid w:val="00DD3DB0"/>
    <w:rsid w:val="00DD3DF8"/>
    <w:rsid w:val="00DD4589"/>
    <w:rsid w:val="00DD5270"/>
    <w:rsid w:val="00DD789B"/>
    <w:rsid w:val="00DD7A12"/>
    <w:rsid w:val="00DE10A8"/>
    <w:rsid w:val="00DE29CC"/>
    <w:rsid w:val="00DE3D37"/>
    <w:rsid w:val="00DE5473"/>
    <w:rsid w:val="00DE5C93"/>
    <w:rsid w:val="00DF2C4E"/>
    <w:rsid w:val="00DF4679"/>
    <w:rsid w:val="00DF476C"/>
    <w:rsid w:val="00DF5C49"/>
    <w:rsid w:val="00DF6508"/>
    <w:rsid w:val="00E00442"/>
    <w:rsid w:val="00E01A2A"/>
    <w:rsid w:val="00E131D0"/>
    <w:rsid w:val="00E146BC"/>
    <w:rsid w:val="00E14E86"/>
    <w:rsid w:val="00E2012E"/>
    <w:rsid w:val="00E20CD5"/>
    <w:rsid w:val="00E22736"/>
    <w:rsid w:val="00E23FAA"/>
    <w:rsid w:val="00E25EF3"/>
    <w:rsid w:val="00E25F12"/>
    <w:rsid w:val="00E30611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C7B"/>
    <w:rsid w:val="00E52ED0"/>
    <w:rsid w:val="00E54096"/>
    <w:rsid w:val="00E54E5A"/>
    <w:rsid w:val="00E5646D"/>
    <w:rsid w:val="00E5651A"/>
    <w:rsid w:val="00E57D80"/>
    <w:rsid w:val="00E60553"/>
    <w:rsid w:val="00E63BA0"/>
    <w:rsid w:val="00E65665"/>
    <w:rsid w:val="00E65E02"/>
    <w:rsid w:val="00E6786C"/>
    <w:rsid w:val="00E7234B"/>
    <w:rsid w:val="00E729E6"/>
    <w:rsid w:val="00E80718"/>
    <w:rsid w:val="00E807D1"/>
    <w:rsid w:val="00E81BF9"/>
    <w:rsid w:val="00E82B4A"/>
    <w:rsid w:val="00E84466"/>
    <w:rsid w:val="00E90FCB"/>
    <w:rsid w:val="00E972BA"/>
    <w:rsid w:val="00EA7348"/>
    <w:rsid w:val="00EB20CE"/>
    <w:rsid w:val="00EB39F9"/>
    <w:rsid w:val="00EB4723"/>
    <w:rsid w:val="00EB4FA3"/>
    <w:rsid w:val="00EC0476"/>
    <w:rsid w:val="00EC120C"/>
    <w:rsid w:val="00EC26FC"/>
    <w:rsid w:val="00EC328F"/>
    <w:rsid w:val="00EC3A01"/>
    <w:rsid w:val="00EC520A"/>
    <w:rsid w:val="00EC58BA"/>
    <w:rsid w:val="00EC66B5"/>
    <w:rsid w:val="00EC750F"/>
    <w:rsid w:val="00ED06B3"/>
    <w:rsid w:val="00ED1E82"/>
    <w:rsid w:val="00ED4616"/>
    <w:rsid w:val="00ED462C"/>
    <w:rsid w:val="00ED50BD"/>
    <w:rsid w:val="00ED5B7D"/>
    <w:rsid w:val="00ED5D1B"/>
    <w:rsid w:val="00ED65D5"/>
    <w:rsid w:val="00EE04B1"/>
    <w:rsid w:val="00EE1785"/>
    <w:rsid w:val="00EE1ED2"/>
    <w:rsid w:val="00EE2119"/>
    <w:rsid w:val="00EE7D7C"/>
    <w:rsid w:val="00EF0720"/>
    <w:rsid w:val="00EF2CB8"/>
    <w:rsid w:val="00EF2D9C"/>
    <w:rsid w:val="00EF2EE6"/>
    <w:rsid w:val="00F02F5C"/>
    <w:rsid w:val="00F055EC"/>
    <w:rsid w:val="00F06166"/>
    <w:rsid w:val="00F07DA7"/>
    <w:rsid w:val="00F10DFC"/>
    <w:rsid w:val="00F1157F"/>
    <w:rsid w:val="00F1187D"/>
    <w:rsid w:val="00F11BCA"/>
    <w:rsid w:val="00F15EA9"/>
    <w:rsid w:val="00F171D1"/>
    <w:rsid w:val="00F20BE8"/>
    <w:rsid w:val="00F22FD1"/>
    <w:rsid w:val="00F256F7"/>
    <w:rsid w:val="00F25D98"/>
    <w:rsid w:val="00F26E8F"/>
    <w:rsid w:val="00F27894"/>
    <w:rsid w:val="00F300FB"/>
    <w:rsid w:val="00F31CB0"/>
    <w:rsid w:val="00F329F6"/>
    <w:rsid w:val="00F3310B"/>
    <w:rsid w:val="00F41356"/>
    <w:rsid w:val="00F42AAE"/>
    <w:rsid w:val="00F432E7"/>
    <w:rsid w:val="00F43EFE"/>
    <w:rsid w:val="00F44EC2"/>
    <w:rsid w:val="00F461AB"/>
    <w:rsid w:val="00F47DF9"/>
    <w:rsid w:val="00F52BCE"/>
    <w:rsid w:val="00F5389E"/>
    <w:rsid w:val="00F53C32"/>
    <w:rsid w:val="00F53D82"/>
    <w:rsid w:val="00F553D0"/>
    <w:rsid w:val="00F5633C"/>
    <w:rsid w:val="00F56AA3"/>
    <w:rsid w:val="00F578F7"/>
    <w:rsid w:val="00F7104D"/>
    <w:rsid w:val="00F7167F"/>
    <w:rsid w:val="00F720D4"/>
    <w:rsid w:val="00F72381"/>
    <w:rsid w:val="00F779A0"/>
    <w:rsid w:val="00F779C4"/>
    <w:rsid w:val="00F8233F"/>
    <w:rsid w:val="00F83223"/>
    <w:rsid w:val="00F834F8"/>
    <w:rsid w:val="00F86808"/>
    <w:rsid w:val="00F92396"/>
    <w:rsid w:val="00F92762"/>
    <w:rsid w:val="00F946A3"/>
    <w:rsid w:val="00F95B00"/>
    <w:rsid w:val="00F973CD"/>
    <w:rsid w:val="00FA6714"/>
    <w:rsid w:val="00FA7525"/>
    <w:rsid w:val="00FB0A09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0759"/>
    <w:rsid w:val="00FD39C8"/>
    <w:rsid w:val="00FD54F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DB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Normal"/>
    <w:link w:val="ListParagraphChar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aliases w:val="List Char,Bullets Char,- Bullets Char,リスト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Guidance">
    <w:name w:val="Guidance"/>
    <w:basedOn w:val="Normal"/>
    <w:qFormat/>
    <w:rsid w:val="00784929"/>
    <w:pPr>
      <w:overflowPunct w:val="0"/>
      <w:autoSpaceDE w:val="0"/>
      <w:autoSpaceDN w:val="0"/>
      <w:adjustRightInd w:val="0"/>
    </w:pPr>
    <w:rPr>
      <w:rFonts w:eastAsia="Batang"/>
      <w:i/>
      <w:color w:val="000000"/>
      <w:lang w:eastAsia="ja-JP"/>
    </w:rPr>
  </w:style>
  <w:style w:type="character" w:customStyle="1" w:styleId="B1Char1">
    <w:name w:val="B1 Char1"/>
    <w:rsid w:val="00DE5473"/>
    <w:rPr>
      <w:rFonts w:ascii="Times New Roman" w:hAnsi="Times New Roman"/>
      <w:lang w:val="x-none" w:eastAsia="en-US"/>
    </w:rPr>
  </w:style>
  <w:style w:type="character" w:styleId="Strong">
    <w:name w:val="Strong"/>
    <w:basedOn w:val="DefaultParagraphFont"/>
    <w:uiPriority w:val="22"/>
    <w:qFormat/>
    <w:rsid w:val="000720C1"/>
    <w:rPr>
      <w:b/>
      <w:bCs/>
    </w:rPr>
  </w:style>
  <w:style w:type="paragraph" w:customStyle="1" w:styleId="ds-markdown-paragraph">
    <w:name w:val="ds-markdown-paragraph"/>
    <w:basedOn w:val="Normal"/>
    <w:rsid w:val="0004477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B760F-7478-4C54-A2C8-81F6C1346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106</cp:revision>
  <dcterms:created xsi:type="dcterms:W3CDTF">2025-05-09T06:17:00Z</dcterms:created>
  <dcterms:modified xsi:type="dcterms:W3CDTF">2025-05-09T18:46:00Z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